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9A108" w14:textId="06860488" w:rsidR="001771B6" w:rsidRDefault="001771B6" w:rsidP="001771B6">
      <w:pPr>
        <w:pStyle w:val="CRCoverPage"/>
        <w:tabs>
          <w:tab w:val="right" w:pos="9639"/>
        </w:tabs>
        <w:spacing w:after="0"/>
        <w:outlineLvl w:val="0"/>
        <w:rPr>
          <w:b/>
          <w:noProof/>
          <w:sz w:val="24"/>
        </w:rPr>
      </w:pPr>
      <w:r>
        <w:rPr>
          <w:b/>
          <w:noProof/>
          <w:sz w:val="24"/>
        </w:rPr>
        <w:t>3GPP TSG-CT WG3 Meeting #129</w:t>
      </w:r>
      <w:r>
        <w:rPr>
          <w:b/>
          <w:noProof/>
          <w:sz w:val="24"/>
        </w:rPr>
        <w:tab/>
      </w:r>
      <w:r w:rsidRPr="001771B6">
        <w:rPr>
          <w:rFonts w:cs="Arial"/>
          <w:b/>
          <w:i/>
          <w:noProof/>
          <w:sz w:val="28"/>
        </w:rPr>
        <w:t>C3-233294</w:t>
      </w:r>
    </w:p>
    <w:p w14:paraId="6F36AE35" w14:textId="02ACA243" w:rsidR="006557EA" w:rsidRDefault="006557EA" w:rsidP="006557E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5A00270" w:rsidR="0066336B" w:rsidRPr="001771B6" w:rsidRDefault="00B213BA" w:rsidP="001771B6">
            <w:pPr>
              <w:pStyle w:val="CRCoverPage"/>
              <w:spacing w:after="0"/>
              <w:jc w:val="center"/>
              <w:rPr>
                <w:rFonts w:cs="Arial"/>
                <w:b/>
                <w:noProof/>
                <w:sz w:val="28"/>
              </w:rPr>
            </w:pPr>
            <w:r w:rsidRPr="001771B6">
              <w:rPr>
                <w:rFonts w:cs="Arial"/>
                <w:b/>
                <w:noProof/>
                <w:sz w:val="28"/>
              </w:rPr>
              <w:fldChar w:fldCharType="begin"/>
            </w:r>
            <w:r w:rsidRPr="001771B6">
              <w:rPr>
                <w:rFonts w:cs="Arial"/>
                <w:b/>
                <w:noProof/>
                <w:sz w:val="28"/>
              </w:rPr>
              <w:instrText xml:space="preserve"> DOCPROPERTY  Spec#  \* MERGEFORMAT </w:instrText>
            </w:r>
            <w:r w:rsidRPr="001771B6">
              <w:rPr>
                <w:rFonts w:cs="Arial"/>
                <w:b/>
                <w:noProof/>
                <w:sz w:val="28"/>
              </w:rPr>
              <w:fldChar w:fldCharType="separate"/>
            </w:r>
            <w:r w:rsidR="008C6891" w:rsidRPr="001771B6">
              <w:rPr>
                <w:rFonts w:cs="Arial"/>
                <w:b/>
                <w:noProof/>
                <w:sz w:val="28"/>
              </w:rPr>
              <w:t>29.</w:t>
            </w:r>
            <w:r w:rsidR="001F02BF" w:rsidRPr="001771B6">
              <w:rPr>
                <w:rFonts w:cs="Arial"/>
                <w:b/>
                <w:noProof/>
                <w:sz w:val="28"/>
              </w:rPr>
              <w:t>5</w:t>
            </w:r>
            <w:r w:rsidRPr="001771B6">
              <w:rPr>
                <w:rFonts w:cs="Arial"/>
                <w:b/>
                <w:noProof/>
                <w:sz w:val="28"/>
              </w:rPr>
              <w:fldChar w:fldCharType="end"/>
            </w:r>
            <w:r w:rsidR="00E750CC" w:rsidRPr="001771B6">
              <w:rPr>
                <w:rFonts w:cs="Arial"/>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A65C860" w:rsidR="0066336B" w:rsidRPr="001771B6" w:rsidRDefault="001771B6" w:rsidP="001771B6">
            <w:pPr>
              <w:pStyle w:val="CRCoverPage"/>
              <w:spacing w:after="0"/>
              <w:jc w:val="center"/>
              <w:rPr>
                <w:rFonts w:cs="Arial"/>
                <w:b/>
                <w:noProof/>
                <w:sz w:val="28"/>
              </w:rPr>
            </w:pPr>
            <w:r w:rsidRPr="001771B6">
              <w:rPr>
                <w:rFonts w:cs="Arial"/>
                <w:b/>
                <w:noProof/>
                <w:sz w:val="28"/>
                <w:lang w:eastAsia="zh-CN"/>
              </w:rPr>
              <w:t>1018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8C8ACA5" w:rsidR="0066336B" w:rsidRPr="001771B6" w:rsidRDefault="001771B6" w:rsidP="001771B6">
            <w:pPr>
              <w:pStyle w:val="CRCoverPage"/>
              <w:spacing w:after="0"/>
              <w:jc w:val="center"/>
              <w:rPr>
                <w:rFonts w:cs="Arial"/>
                <w:b/>
                <w:noProof/>
                <w:sz w:val="28"/>
              </w:rPr>
            </w:pPr>
            <w:r w:rsidRPr="001771B6">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91A52B" w:rsidR="0066336B" w:rsidRPr="001771B6" w:rsidRDefault="00B213BA" w:rsidP="001771B6">
            <w:pPr>
              <w:pStyle w:val="CRCoverPage"/>
              <w:spacing w:after="0"/>
              <w:jc w:val="center"/>
              <w:rPr>
                <w:rFonts w:cs="Arial"/>
                <w:b/>
                <w:noProof/>
                <w:sz w:val="28"/>
              </w:rPr>
            </w:pPr>
            <w:r w:rsidRPr="001771B6">
              <w:rPr>
                <w:rFonts w:cs="Arial"/>
                <w:b/>
                <w:noProof/>
                <w:sz w:val="28"/>
              </w:rPr>
              <w:fldChar w:fldCharType="begin"/>
            </w:r>
            <w:r w:rsidRPr="001771B6">
              <w:rPr>
                <w:rFonts w:cs="Arial"/>
                <w:b/>
                <w:noProof/>
                <w:sz w:val="28"/>
              </w:rPr>
              <w:instrText xml:space="preserve"> DOCPROPERTY  Version  \* MERGEFORMAT </w:instrText>
            </w:r>
            <w:r w:rsidRPr="001771B6">
              <w:rPr>
                <w:rFonts w:cs="Arial"/>
                <w:b/>
                <w:noProof/>
                <w:sz w:val="28"/>
              </w:rPr>
              <w:fldChar w:fldCharType="separate"/>
            </w:r>
            <w:r w:rsidR="008C6891" w:rsidRPr="001771B6">
              <w:rPr>
                <w:rFonts w:cs="Arial"/>
                <w:b/>
                <w:noProof/>
                <w:sz w:val="28"/>
              </w:rPr>
              <w:t>1</w:t>
            </w:r>
            <w:r w:rsidR="00996EB8" w:rsidRPr="001771B6">
              <w:rPr>
                <w:rFonts w:cs="Arial"/>
                <w:b/>
                <w:noProof/>
                <w:sz w:val="28"/>
              </w:rPr>
              <w:t>8</w:t>
            </w:r>
            <w:r w:rsidR="008C6891" w:rsidRPr="001771B6">
              <w:rPr>
                <w:rFonts w:cs="Arial"/>
                <w:b/>
                <w:noProof/>
                <w:sz w:val="28"/>
              </w:rPr>
              <w:t>.</w:t>
            </w:r>
            <w:r w:rsidR="000670E5" w:rsidRPr="001771B6">
              <w:rPr>
                <w:rFonts w:cs="Arial"/>
                <w:b/>
                <w:noProof/>
                <w:sz w:val="28"/>
              </w:rPr>
              <w:t>2</w:t>
            </w:r>
            <w:r w:rsidR="008C6891" w:rsidRPr="001771B6">
              <w:rPr>
                <w:rFonts w:cs="Arial"/>
                <w:b/>
                <w:noProof/>
                <w:sz w:val="28"/>
              </w:rPr>
              <w:t>.0</w:t>
            </w:r>
            <w:r w:rsidRPr="001771B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55CC141" w:rsidR="0066336B" w:rsidRDefault="00302481" w:rsidP="00B72EDC">
            <w:pPr>
              <w:pStyle w:val="CRCoverPage"/>
              <w:spacing w:after="0"/>
              <w:ind w:left="100"/>
              <w:rPr>
                <w:noProof/>
              </w:rPr>
            </w:pPr>
            <w:r>
              <w:rPr>
                <w:noProof/>
              </w:rPr>
              <w:t>Impacts in AF influence on traffic procedures due to HR-SBO scenarios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293EC8A" w:rsidR="0066336B" w:rsidRDefault="00E750CC">
            <w:pPr>
              <w:pStyle w:val="CRCoverPage"/>
              <w:spacing w:after="0"/>
              <w:ind w:left="100"/>
              <w:rPr>
                <w:noProof/>
              </w:rPr>
            </w:pPr>
            <w:r>
              <w:rPr>
                <w:noProof/>
              </w:rPr>
              <w:t>EDGE</w:t>
            </w:r>
            <w:r w:rsidR="00875D98">
              <w:rPr>
                <w:noProof/>
              </w:rPr>
              <w:t>_Ph</w:t>
            </w:r>
            <w:r>
              <w:rPr>
                <w:noProof/>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7FDB6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B92F30">
              <w:rPr>
                <w:noProof/>
              </w:rPr>
              <w:t>6</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DB92930" w:rsidR="0066336B" w:rsidRDefault="00875D9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D3FEED0" w:rsidR="0066336B" w:rsidRPr="001771B6" w:rsidRDefault="00B213BA">
            <w:pPr>
              <w:pStyle w:val="CRCoverPage"/>
              <w:spacing w:after="0"/>
              <w:ind w:left="100"/>
              <w:rPr>
                <w:noProof/>
                <w:highlight w:val="yellow"/>
              </w:rPr>
            </w:pPr>
            <w:r w:rsidRPr="00FD396F">
              <w:rPr>
                <w:noProof/>
              </w:rPr>
              <w:fldChar w:fldCharType="begin"/>
            </w:r>
            <w:r w:rsidRPr="00FD396F">
              <w:rPr>
                <w:noProof/>
              </w:rPr>
              <w:instrText xml:space="preserve"> DOCPROPERTY  Release  \* MERGEFORMAT </w:instrText>
            </w:r>
            <w:r w:rsidRPr="00FD396F">
              <w:rPr>
                <w:noProof/>
              </w:rPr>
              <w:fldChar w:fldCharType="separate"/>
            </w:r>
            <w:r w:rsidR="008C6891" w:rsidRPr="00FD396F">
              <w:rPr>
                <w:noProof/>
              </w:rPr>
              <w:t>Rel-1</w:t>
            </w:r>
            <w:r w:rsidRPr="00FD396F">
              <w:rPr>
                <w:noProof/>
              </w:rPr>
              <w:fldChar w:fldCharType="end"/>
            </w:r>
            <w:r w:rsidR="00996EB8" w:rsidRPr="00FD396F">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772A2" w14:textId="77777777" w:rsidR="00746465" w:rsidRDefault="00746465" w:rsidP="00746465">
            <w:pPr>
              <w:pStyle w:val="CRCoverPage"/>
              <w:spacing w:after="0"/>
              <w:ind w:left="100"/>
              <w:rPr>
                <w:noProof/>
              </w:rPr>
            </w:pPr>
            <w:r>
              <w:rPr>
                <w:noProof/>
              </w:rPr>
              <w:t>TS 23.502 have evolved the AF influence on traffic procedures in order to differentiate existing procedures from those related to HR-SBO PDU sessions. The V-NEF should thus be able to differentiate the procedures in order to invoke different functionality when receiving AF requests.</w:t>
            </w:r>
          </w:p>
          <w:p w14:paraId="5650EC35" w14:textId="3149CD96" w:rsidR="002E6E56" w:rsidRPr="008272E6" w:rsidRDefault="002E6E56" w:rsidP="00310F60">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ABB57C" w14:textId="77777777" w:rsidR="00583AB7" w:rsidRDefault="00F4421B" w:rsidP="002D42C5">
            <w:pPr>
              <w:pStyle w:val="CRCoverPage"/>
              <w:spacing w:after="0"/>
              <w:ind w:left="100"/>
            </w:pPr>
            <w:r>
              <w:t xml:space="preserve">AF influence on traffic routing clauses </w:t>
            </w:r>
            <w:proofErr w:type="gramStart"/>
            <w:r>
              <w:t>are</w:t>
            </w:r>
            <w:proofErr w:type="gramEnd"/>
            <w:r>
              <w:t xml:space="preserve"> changed to introduce the logic in the NEF to identify if the target PLMN is the PLMN where the NEF is located.</w:t>
            </w:r>
          </w:p>
          <w:p w14:paraId="73CD1F83" w14:textId="77777777" w:rsidR="003003A3" w:rsidRDefault="003003A3" w:rsidP="002D42C5">
            <w:pPr>
              <w:pStyle w:val="CRCoverPage"/>
              <w:spacing w:after="0"/>
              <w:ind w:left="100"/>
            </w:pPr>
            <w:r>
              <w:t>A new clause is introduced for the HR-SBO case, for the derivation of information to be stored in the UDR.</w:t>
            </w:r>
          </w:p>
          <w:p w14:paraId="5564A120" w14:textId="77777777" w:rsidR="003003A3" w:rsidRDefault="003003A3" w:rsidP="002D42C5">
            <w:pPr>
              <w:pStyle w:val="CRCoverPage"/>
              <w:spacing w:after="0"/>
              <w:ind w:left="100"/>
            </w:pPr>
            <w:r>
              <w:t>Some editorials are introduced.</w:t>
            </w:r>
          </w:p>
          <w:p w14:paraId="79774EC1" w14:textId="2335DD7C" w:rsidR="005B0C0B" w:rsidRDefault="005B0C0B" w:rsidP="002D42C5">
            <w:pPr>
              <w:pStyle w:val="CRCoverPage"/>
              <w:spacing w:after="0"/>
              <w:ind w:left="100"/>
            </w:pPr>
            <w:r>
              <w:t xml:space="preserve">Editor’s Notes are added for those </w:t>
            </w:r>
            <w:r w:rsidR="00D271E8">
              <w:t>topics that require further analysis.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9612DB9" w:rsidR="0066336B" w:rsidRDefault="003003A3" w:rsidP="0009260F">
            <w:pPr>
              <w:pStyle w:val="CRCoverPage"/>
              <w:spacing w:after="0"/>
              <w:ind w:left="100"/>
              <w:rPr>
                <w:noProof/>
              </w:rPr>
            </w:pPr>
            <w:r>
              <w:rPr>
                <w:noProof/>
              </w:rPr>
              <w:t>Incomplete functionality. Misalignment with stage 2 specifications.</w:t>
            </w:r>
            <w:r w:rsidR="00DC2641">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366FF4C" w:rsidR="0066336B" w:rsidRDefault="00146BB8">
            <w:pPr>
              <w:pStyle w:val="CRCoverPage"/>
              <w:spacing w:after="0"/>
              <w:ind w:left="100"/>
              <w:rPr>
                <w:noProof/>
              </w:rPr>
            </w:pPr>
            <w:r>
              <w:rPr>
                <w:noProof/>
              </w:rPr>
              <w:t>4</w:t>
            </w:r>
            <w:r w:rsidR="00095A44">
              <w:rPr>
                <w:noProof/>
              </w:rPr>
              <w:t>.</w:t>
            </w:r>
            <w:r w:rsidR="00F4421B">
              <w:rPr>
                <w:noProof/>
              </w:rPr>
              <w:t>4.7.1; 4.4.7.2; 4.4.7.3; 4.4.7.5(new).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A87B02A" w:rsidR="00375967" w:rsidRDefault="000E670C" w:rsidP="00F322F5">
            <w:pPr>
              <w:pStyle w:val="CRCoverPage"/>
              <w:spacing w:after="0"/>
              <w:ind w:left="100"/>
              <w:rPr>
                <w:noProof/>
              </w:rPr>
            </w:pPr>
            <w:r>
              <w:rPr>
                <w:noProof/>
              </w:rPr>
              <w:t xml:space="preserve">This CR </w:t>
            </w:r>
            <w:r w:rsidR="00F4421B">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0485D30" w14:textId="77777777" w:rsidR="000B2E75" w:rsidRDefault="000B2E75" w:rsidP="000B2E75">
      <w:pPr>
        <w:pStyle w:val="Heading3"/>
      </w:pPr>
      <w:bookmarkStart w:id="1" w:name="_Toc28013320"/>
      <w:bookmarkStart w:id="2" w:name="_Toc36040075"/>
      <w:bookmarkStart w:id="3" w:name="_Toc44692688"/>
      <w:bookmarkStart w:id="4" w:name="_Toc45134149"/>
      <w:bookmarkStart w:id="5" w:name="_Toc49607213"/>
      <w:bookmarkStart w:id="6" w:name="_Toc51763185"/>
      <w:bookmarkStart w:id="7" w:name="_Toc58850080"/>
      <w:bookmarkStart w:id="8" w:name="_Toc59018460"/>
      <w:bookmarkStart w:id="9" w:name="_Toc68169466"/>
      <w:bookmarkStart w:id="10" w:name="_Toc114211622"/>
      <w:bookmarkStart w:id="11" w:name="_Toc130549031"/>
      <w:bookmarkStart w:id="12" w:name="_Toc136443165"/>
      <w:r>
        <w:t>4.4.7</w:t>
      </w:r>
      <w:r>
        <w:tab/>
      </w:r>
      <w:r>
        <w:rPr>
          <w:rFonts w:hint="eastAsia"/>
        </w:rPr>
        <w:t xml:space="preserve">Procedures for </w:t>
      </w:r>
      <w:r>
        <w:t>Traffic Influence</w:t>
      </w:r>
      <w:bookmarkEnd w:id="1"/>
      <w:bookmarkEnd w:id="2"/>
      <w:bookmarkEnd w:id="3"/>
      <w:bookmarkEnd w:id="4"/>
      <w:bookmarkEnd w:id="5"/>
      <w:bookmarkEnd w:id="6"/>
      <w:bookmarkEnd w:id="7"/>
      <w:bookmarkEnd w:id="8"/>
      <w:bookmarkEnd w:id="9"/>
      <w:bookmarkEnd w:id="10"/>
      <w:bookmarkEnd w:id="11"/>
    </w:p>
    <w:p w14:paraId="432BB362" w14:textId="77777777" w:rsidR="000B2E75" w:rsidRDefault="000B2E75" w:rsidP="000B2E75">
      <w:pPr>
        <w:pStyle w:val="Heading4"/>
      </w:pPr>
      <w:bookmarkStart w:id="13" w:name="_Toc28013321"/>
      <w:bookmarkStart w:id="14" w:name="_Toc36040076"/>
      <w:bookmarkStart w:id="15" w:name="_Toc44692689"/>
      <w:bookmarkStart w:id="16" w:name="_Toc45134150"/>
      <w:bookmarkStart w:id="17" w:name="_Toc49607214"/>
      <w:bookmarkStart w:id="18" w:name="_Toc51763186"/>
      <w:bookmarkStart w:id="19" w:name="_Toc58850081"/>
      <w:bookmarkStart w:id="20" w:name="_Toc59018461"/>
      <w:bookmarkStart w:id="21" w:name="_Toc68169467"/>
      <w:bookmarkStart w:id="22" w:name="_Toc114211623"/>
      <w:bookmarkStart w:id="23" w:name="_Toc130549032"/>
      <w:r>
        <w:t>4.4.7.1</w:t>
      </w:r>
      <w:r>
        <w:tab/>
        <w:t>General</w:t>
      </w:r>
      <w:bookmarkEnd w:id="13"/>
      <w:bookmarkEnd w:id="14"/>
      <w:bookmarkEnd w:id="15"/>
      <w:bookmarkEnd w:id="16"/>
      <w:bookmarkEnd w:id="17"/>
      <w:bookmarkEnd w:id="18"/>
      <w:bookmarkEnd w:id="19"/>
      <w:bookmarkEnd w:id="20"/>
      <w:bookmarkEnd w:id="21"/>
      <w:bookmarkEnd w:id="22"/>
      <w:bookmarkEnd w:id="23"/>
    </w:p>
    <w:p w14:paraId="7E8D923C" w14:textId="0C114978" w:rsidR="000B2E75" w:rsidRDefault="000B2E75" w:rsidP="000B2E75">
      <w:pPr>
        <w:rPr>
          <w:lang w:eastAsia="zh-CN"/>
        </w:rPr>
      </w:pPr>
      <w:r>
        <w:rPr>
          <w:rFonts w:hint="eastAsia"/>
          <w:lang w:eastAsia="zh-CN"/>
        </w:rPr>
        <w:t>I</w:t>
      </w:r>
      <w:r>
        <w:rPr>
          <w:lang w:eastAsia="zh-CN"/>
        </w:rPr>
        <w:t xml:space="preserve">n order to create a resource for the Traffic Influence to provide the information of </w:t>
      </w:r>
      <w:r>
        <w:t>a</w:t>
      </w:r>
      <w:r w:rsidRPr="00140E21">
        <w:t xml:space="preserve">pplication </w:t>
      </w:r>
      <w:r>
        <w:t>f</w:t>
      </w:r>
      <w:r w:rsidRPr="00140E21">
        <w:t>unction influence on traffic routing</w:t>
      </w:r>
      <w:r w:rsidRPr="003C7D46">
        <w:t xml:space="preserve"> </w:t>
      </w:r>
      <w:r>
        <w:t>and/or N6-LAN service function chaining(s)</w:t>
      </w:r>
      <w:r>
        <w:rPr>
          <w:lang w:eastAsia="zh-CN"/>
        </w:rPr>
        <w:t>,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geographica</w:t>
      </w:r>
      <w:ins w:id="24" w:author="Susana Fernandez" w:date="2023-06-14T08:41:00Z">
        <w:r w:rsidR="00444B0A">
          <w:rPr>
            <w:lang w:eastAsia="zh-CN"/>
          </w:rPr>
          <w:t>l a</w:t>
        </w:r>
      </w:ins>
      <w:r>
        <w:rPr>
          <w:lang w:eastAsia="zh-CN"/>
        </w:rPr>
        <w:t xml:space="preserve">reas(s), AF Transaction Identifier, a list of DNAI(s), routing profile ID(s) or N6 traffic routing information, and/or </w:t>
      </w:r>
      <w:r w:rsidRPr="00E418E0">
        <w:t xml:space="preserve">N6-LAN </w:t>
      </w:r>
      <w:r>
        <w:t>traffic steering information</w:t>
      </w:r>
      <w:r w:rsidRPr="006B5CDE">
        <w:rPr>
          <w:lang w:eastAsia="zh-CN"/>
        </w:rPr>
        <w:t xml:space="preserve"> </w:t>
      </w:r>
      <w:r>
        <w:rPr>
          <w:lang w:eastAsia="zh-CN"/>
        </w:rPr>
        <w:t xml:space="preserve">if SFC feature is </w:t>
      </w:r>
      <w:proofErr w:type="spellStart"/>
      <w:r>
        <w:rPr>
          <w:lang w:eastAsia="zh-CN"/>
        </w:rPr>
        <w:t>supported</w:t>
      </w:r>
      <w:ins w:id="25" w:author="Susana Fernandez" w:date="2023-06-14T08:41:00Z">
        <w:r w:rsidR="00893F5D">
          <w:rPr>
            <w:lang w:eastAsia="zh-CN"/>
          </w:rPr>
          <w:t>,</w:t>
        </w:r>
      </w:ins>
      <w:ins w:id="26" w:author="Susana Fernandez" w:date="2023-06-14T08:42:00Z">
        <w:r w:rsidR="00893F5D">
          <w:rPr>
            <w:lang w:eastAsia="zh-CN"/>
          </w:rPr>
          <w:t>i</w:t>
        </w:r>
      </w:ins>
      <w:del w:id="27" w:author="Susana Fernandez" w:date="2023-06-14T08:41:00Z">
        <w:r w:rsidDel="00893F5D">
          <w:rPr>
            <w:lang w:eastAsia="zh-CN"/>
          </w:rPr>
          <w:delText xml:space="preserve"> </w:delText>
        </w:r>
      </w:del>
      <w:r>
        <w:rPr>
          <w:lang w:eastAsia="zh-CN"/>
        </w:rPr>
        <w:t>Indication</w:t>
      </w:r>
      <w:proofErr w:type="spellEnd"/>
      <w:r>
        <w:rPr>
          <w:lang w:eastAsia="zh-CN"/>
        </w:rPr>
        <w:t xml:space="preserve"> of application relocation possibility, type of notifications, </w:t>
      </w:r>
      <w:ins w:id="28" w:author="Susana Fernandez" w:date="2023-06-14T08:42:00Z">
        <w:r w:rsidR="00D3643C">
          <w:rPr>
            <w:lang w:eastAsia="zh-CN"/>
          </w:rPr>
          <w:t>t</w:t>
        </w:r>
      </w:ins>
      <w:del w:id="29" w:author="Susana Fernandez" w:date="2023-06-14T08:42:00Z">
        <w:r w:rsidDel="00D3643C">
          <w:rPr>
            <w:lang w:eastAsia="zh-CN"/>
          </w:rPr>
          <w:delText>T</w:delText>
        </w:r>
      </w:del>
      <w:r>
        <w:rPr>
          <w:lang w:eastAsia="zh-CN"/>
        </w:rPr>
        <w:t xml:space="preserve">emporal validity conditions, and if the URLLC feature is supported, </w:t>
      </w:r>
      <w:ins w:id="30" w:author="Susana Fernandez" w:date="2023-06-14T08:42:00Z">
        <w:r w:rsidR="00D3643C">
          <w:rPr>
            <w:lang w:eastAsia="zh-CN"/>
          </w:rPr>
          <w:t>i</w:t>
        </w:r>
      </w:ins>
      <w:del w:id="31" w:author="Susana Fernandez" w:date="2023-06-14T08:42:00Z">
        <w:r w:rsidDel="00D3643C">
          <w:rPr>
            <w:lang w:eastAsia="zh-CN"/>
          </w:rPr>
          <w:delText>I</w:delText>
        </w:r>
      </w:del>
      <w:r>
        <w:rPr>
          <w:lang w:eastAsia="zh-CN"/>
        </w:rPr>
        <w:t xml:space="preserve">ndication of AF acknowledgement to be expected and/or </w:t>
      </w:r>
      <w:ins w:id="32" w:author="Susana Fernandez" w:date="2023-06-14T08:42:00Z">
        <w:r w:rsidR="00D3643C">
          <w:rPr>
            <w:lang w:eastAsia="zh-CN"/>
          </w:rPr>
          <w:t>i</w:t>
        </w:r>
      </w:ins>
      <w:del w:id="33" w:author="Susana Fernandez" w:date="2023-06-14T08:42:00Z">
        <w:r w:rsidDel="00D3643C">
          <w:rPr>
            <w:lang w:eastAsia="zh-CN"/>
          </w:rPr>
          <w:delText>I</w:delText>
        </w:r>
      </w:del>
      <w:r>
        <w:rPr>
          <w:lang w:eastAsia="zh-CN"/>
        </w:rPr>
        <w:t xml:space="preserve">ndication of UE IP address preservation. If the </w:t>
      </w:r>
      <w:proofErr w:type="spellStart"/>
      <w:r>
        <w:rPr>
          <w:lang w:eastAsia="zh-CN"/>
        </w:rPr>
        <w:t>AF_latency</w:t>
      </w:r>
      <w:proofErr w:type="spellEnd"/>
      <w:r>
        <w:rPr>
          <w:lang w:eastAsia="zh-CN"/>
        </w:rPr>
        <w:t xml:space="preserve">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may also be included and may support the </w:t>
      </w:r>
      <w:r w:rsidRPr="00105556">
        <w:rPr>
          <w:rFonts w:eastAsia="Malgun Gothic"/>
          <w:szCs w:val="18"/>
          <w:lang w:eastAsia="ko-KR"/>
        </w:rPr>
        <w:t>indication of simultaneous connectivity in the "</w:t>
      </w:r>
      <w:proofErr w:type="spellStart"/>
      <w:r w:rsidRPr="00105556">
        <w:rPr>
          <w:rFonts w:eastAsia="Malgun Gothic"/>
          <w:szCs w:val="18"/>
          <w:lang w:eastAsia="ko-KR"/>
        </w:rPr>
        <w:t>simConnInd</w:t>
      </w:r>
      <w:proofErr w:type="spellEnd"/>
      <w:r w:rsidRPr="00105556">
        <w:rPr>
          <w:rFonts w:eastAsia="Malgun Gothic"/>
          <w:szCs w:val="18"/>
          <w:lang w:eastAsia="ko-KR"/>
        </w:rPr>
        <w:t>"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w:t>
      </w:r>
      <w:proofErr w:type="spellStart"/>
      <w:r w:rsidRPr="00105556">
        <w:rPr>
          <w:rFonts w:eastAsia="Malgun Gothic"/>
          <w:szCs w:val="18"/>
          <w:lang w:eastAsia="ko-KR"/>
        </w:rPr>
        <w:t>simConnTerm</w:t>
      </w:r>
      <w:proofErr w:type="spellEnd"/>
      <w:r w:rsidRPr="00105556">
        <w:rPr>
          <w:rFonts w:eastAsia="Malgun Gothic"/>
          <w:szCs w:val="18"/>
          <w:lang w:eastAsia="ko-KR"/>
        </w:rPr>
        <w:t>" attribute</w:t>
      </w:r>
      <w:r>
        <w:rPr>
          <w:rFonts w:eastAsia="Malgun Gothic"/>
          <w:szCs w:val="18"/>
          <w:lang w:eastAsia="ko-KR"/>
        </w:rPr>
        <w:t xml:space="preserve">. If the </w:t>
      </w:r>
      <w:proofErr w:type="spellStart"/>
      <w:r>
        <w:rPr>
          <w:rFonts w:eastAsia="Malgun Gothic"/>
          <w:szCs w:val="18"/>
          <w:lang w:eastAsia="ko-KR"/>
        </w:rPr>
        <w:t>EASDiscovery</w:t>
      </w:r>
      <w:proofErr w:type="spellEnd"/>
      <w:r>
        <w:rPr>
          <w:rFonts w:eastAsia="Malgun Gothic"/>
          <w:szCs w:val="18"/>
          <w:lang w:eastAsia="ko-KR"/>
        </w:rPr>
        <w:t xml:space="preserve"> feature is supported, </w:t>
      </w:r>
      <w:r>
        <w:t>the indication of the EAS rediscovery</w:t>
      </w:r>
      <w:r w:rsidRPr="008346EF">
        <w:rPr>
          <w:rFonts w:eastAsia="Malgun Gothic"/>
          <w:szCs w:val="18"/>
          <w:lang w:eastAsia="ko-KR"/>
        </w:rPr>
        <w:t xml:space="preserve"> </w:t>
      </w:r>
      <w:r>
        <w:rPr>
          <w:rFonts w:eastAsia="Malgun Gothic"/>
          <w:szCs w:val="18"/>
          <w:lang w:eastAsia="ko-KR"/>
        </w:rPr>
        <w:t xml:space="preserve">may also be included. If the </w:t>
      </w:r>
      <w:proofErr w:type="spellStart"/>
      <w:r>
        <w:rPr>
          <w:rFonts w:eastAsia="Malgun Gothic"/>
          <w:szCs w:val="18"/>
          <w:lang w:eastAsia="ko-KR"/>
        </w:rPr>
        <w:t>EASIPreplacement</w:t>
      </w:r>
      <w:proofErr w:type="spellEnd"/>
      <w:r>
        <w:rPr>
          <w:rFonts w:eastAsia="Malgun Gothic"/>
          <w:szCs w:val="18"/>
          <w:lang w:eastAsia="ko-KR"/>
        </w:rPr>
        <w:t xml:space="preserve"> feature is supported, EAS IP replacement information may also be included. 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the event reporting requirements may also be included within the "</w:t>
      </w:r>
      <w:proofErr w:type="spellStart"/>
      <w:r>
        <w:rPr>
          <w:rFonts w:eastAsia="Malgun Gothic"/>
          <w:szCs w:val="18"/>
          <w:lang w:eastAsia="ko-KR"/>
        </w:rPr>
        <w:t>eventReq</w:t>
      </w:r>
      <w:proofErr w:type="spellEnd"/>
      <w:r>
        <w:rPr>
          <w:rFonts w:eastAsia="Malgun Gothic"/>
          <w:szCs w:val="18"/>
          <w:lang w:eastAsia="ko-KR"/>
        </w:rPr>
        <w:t xml:space="preserve">" attribute. If the </w:t>
      </w:r>
      <w:proofErr w:type="spellStart"/>
      <w:r>
        <w:t>FinerGranUEs</w:t>
      </w:r>
      <w:proofErr w:type="spellEnd"/>
      <w:r>
        <w:rPr>
          <w:rFonts w:eastAsia="Malgun Gothic"/>
          <w:szCs w:val="18"/>
          <w:lang w:eastAsia="ko-KR"/>
        </w:rPr>
        <w:t xml:space="preserve"> feature is supported, the External Subscriber Category(</w:t>
      </w:r>
      <w:proofErr w:type="spellStart"/>
      <w:r>
        <w:rPr>
          <w:rFonts w:eastAsia="Malgun Gothic"/>
          <w:szCs w:val="18"/>
          <w:lang w:eastAsia="ko-KR"/>
        </w:rPr>
        <w:t>ies</w:t>
      </w:r>
      <w:proofErr w:type="spellEnd"/>
      <w:r>
        <w:rPr>
          <w:rFonts w:eastAsia="Malgun Gothic"/>
          <w:szCs w:val="18"/>
          <w:lang w:eastAsia="ko-KR"/>
        </w:rPr>
        <w:t xml:space="preserve">) and one or more External Group Identifiers may also be included. </w:t>
      </w:r>
      <w:r>
        <w:rPr>
          <w:lang w:eastAsia="zh-CN"/>
        </w:rPr>
        <w:t>The Notification destination address shall be included if the Subscribed Event is included in the HTTP request message.</w:t>
      </w:r>
    </w:p>
    <w:p w14:paraId="18300D9F" w14:textId="403C5218" w:rsidR="000B2E75" w:rsidRDefault="000B2E75" w:rsidP="000B2E75">
      <w:pPr>
        <w:rPr>
          <w:lang w:eastAsia="zh-CN"/>
        </w:rPr>
      </w:pPr>
      <w:r>
        <w:rPr>
          <w:lang w:eastAsia="zh-CN"/>
        </w:rPr>
        <w:t>If the feature "</w:t>
      </w:r>
      <w:proofErr w:type="spellStart"/>
      <w:r>
        <w:rPr>
          <w:rFonts w:cs="Arial"/>
          <w:szCs w:val="18"/>
          <w:lang w:eastAsia="zh-CN"/>
        </w:rPr>
        <w:t>CommonEASDNAI</w:t>
      </w:r>
      <w:proofErr w:type="spellEnd"/>
      <w:r>
        <w:rPr>
          <w:rFonts w:cs="Arial"/>
          <w:szCs w:val="18"/>
          <w:lang w:eastAsia="zh-CN"/>
        </w:rPr>
        <w:t xml:space="preserve">" is supported, </w:t>
      </w:r>
      <w:r>
        <w:rPr>
          <w:rFonts w:cs="Arial" w:hint="eastAsia"/>
          <w:szCs w:val="18"/>
          <w:lang w:eastAsia="zh-CN"/>
        </w:rPr>
        <w:t>the</w:t>
      </w:r>
      <w:r>
        <w:rPr>
          <w:rFonts w:cs="Arial"/>
          <w:szCs w:val="18"/>
          <w:lang w:eastAsia="zh-CN"/>
        </w:rPr>
        <w:t xml:space="preserve"> AF may include the "</w:t>
      </w:r>
      <w:proofErr w:type="spellStart"/>
      <w:r>
        <w:rPr>
          <w:lang w:eastAsia="zh-CN"/>
        </w:rPr>
        <w:t>tfcCorreInfo</w:t>
      </w:r>
      <w:proofErr w:type="spellEnd"/>
      <w:r>
        <w:rPr>
          <w:noProof/>
          <w:lang w:eastAsia="zh-CN"/>
        </w:rPr>
        <w:t>" attribute within the "</w:t>
      </w:r>
      <w:proofErr w:type="spellStart"/>
      <w:r>
        <w:t>TrafficInfluSub</w:t>
      </w:r>
      <w:proofErr w:type="spellEnd"/>
      <w:r>
        <w:t>" data type. Within the "</w:t>
      </w:r>
      <w:proofErr w:type="spellStart"/>
      <w:r>
        <w:t>TrafficCorrelationInfo</w:t>
      </w:r>
      <w:proofErr w:type="spellEnd"/>
      <w:r>
        <w:t>" data type, AF may include the "COMMON_DNAI" within the "</w:t>
      </w:r>
      <w:proofErr w:type="spellStart"/>
      <w:r>
        <w:t>correType</w:t>
      </w:r>
      <w:proofErr w:type="spellEnd"/>
      <w:r>
        <w:t>" attribute</w:t>
      </w:r>
      <w:r>
        <w:rPr>
          <w:noProof/>
          <w:lang w:eastAsia="zh-CN"/>
        </w:rPr>
        <w:t xml:space="preserve"> to indicate that the </w:t>
      </w:r>
      <w:r>
        <w:rPr>
          <w:lang w:eastAsia="zh-CN"/>
        </w:rPr>
        <w:t xml:space="preserve">traffic of the set of UEs associated with the same traffic correlation Id accessing the application identified by an Application Identifier or traffic filtering information should </w:t>
      </w:r>
      <w:r w:rsidRPr="00E61334">
        <w:rPr>
          <w:lang w:eastAsia="zh-CN"/>
        </w:rPr>
        <w:t>target</w:t>
      </w:r>
      <w:r>
        <w:rPr>
          <w:lang w:eastAsia="zh-CN"/>
        </w:rPr>
        <w:t xml:space="preserve"> a common DNAI from the list of DNAI(s) or include the "COMMON_EAS" within the </w:t>
      </w:r>
      <w:r>
        <w:rPr>
          <w:noProof/>
          <w:lang w:eastAsia="zh-CN"/>
        </w:rPr>
        <w:t xml:space="preserve">"correType" attribute to indicate that the </w:t>
      </w:r>
      <w:r>
        <w:rPr>
          <w:lang w:eastAsia="zh-CN"/>
        </w:rPr>
        <w:t xml:space="preserve">traffic of the set of UEs associated with the same traffic correlation Id accessing the application identified by </w:t>
      </w:r>
      <w:del w:id="34" w:author="Susana Fernandez" w:date="2023-06-14T08:43:00Z">
        <w:r w:rsidDel="00B26C25">
          <w:rPr>
            <w:lang w:eastAsia="zh-CN"/>
          </w:rPr>
          <w:delText xml:space="preserve">the </w:delText>
        </w:r>
      </w:del>
      <w:r>
        <w:rPr>
          <w:lang w:eastAsia="zh-CN"/>
        </w:rPr>
        <w:t xml:space="preserve">an Application Identifier or traffic filtering information should </w:t>
      </w:r>
      <w:r w:rsidRPr="00E61334">
        <w:rPr>
          <w:lang w:eastAsia="zh-CN"/>
        </w:rPr>
        <w:t>target</w:t>
      </w:r>
      <w:r>
        <w:rPr>
          <w:lang w:eastAsia="zh-CN"/>
        </w:rPr>
        <w:t xml:space="preserve"> a common EAS. In the case of common EAS</w:t>
      </w:r>
      <w:del w:id="35" w:author="Susana Fernandez" w:date="2023-06-14T08:44:00Z">
        <w:r w:rsidDel="00B26C25">
          <w:rPr>
            <w:lang w:eastAsia="zh-CN"/>
          </w:rPr>
          <w:delText>,</w:delText>
        </w:r>
      </w:del>
      <w:r>
        <w:rPr>
          <w:lang w:eastAsia="zh-CN"/>
        </w:rPr>
        <w:t xml:space="preserve"> within the </w:t>
      </w:r>
      <w:r>
        <w:t>"</w:t>
      </w:r>
      <w:proofErr w:type="spellStart"/>
      <w:r>
        <w:t>TrafficCorrelationInfo</w:t>
      </w:r>
      <w:proofErr w:type="spellEnd"/>
      <w:r>
        <w:t>" data type,</w:t>
      </w:r>
      <w:r>
        <w:rPr>
          <w:lang w:eastAsia="zh-CN"/>
        </w:rPr>
        <w:t xml:space="preserve"> the AF</w:t>
      </w:r>
      <w:r>
        <w:rPr>
          <w:rFonts w:cs="Arial"/>
          <w:szCs w:val="18"/>
          <w:lang w:eastAsia="zh-CN"/>
        </w:rPr>
        <w:t xml:space="preserve"> shall additionally include the common EAS address(es) within the "</w:t>
      </w:r>
      <w:r>
        <w:rPr>
          <w:rFonts w:hint="eastAsia"/>
          <w:noProof/>
          <w:lang w:eastAsia="zh-CN"/>
        </w:rPr>
        <w:t>c</w:t>
      </w:r>
      <w:r>
        <w:rPr>
          <w:noProof/>
          <w:lang w:eastAsia="zh-CN"/>
        </w:rPr>
        <w:t>omEasIpv4Addr" attribute and/or "</w:t>
      </w:r>
      <w:r>
        <w:rPr>
          <w:rFonts w:hint="eastAsia"/>
          <w:noProof/>
          <w:lang w:eastAsia="zh-CN"/>
        </w:rPr>
        <w:t>c</w:t>
      </w:r>
      <w:r>
        <w:rPr>
          <w:noProof/>
          <w:lang w:eastAsia="zh-CN"/>
        </w:rPr>
        <w:t>omEasIpv6Addr" attribute and/or the FQDN range corresponding to the application within the "fqdnRange" attribute.</w:t>
      </w:r>
    </w:p>
    <w:p w14:paraId="06875020" w14:textId="77777777" w:rsidR="000B2E75" w:rsidRPr="00514AD3" w:rsidRDefault="000B2E75" w:rsidP="000B2E75">
      <w:pPr>
        <w:pStyle w:val="NO"/>
        <w:rPr>
          <w:lang w:eastAsia="zh-CN"/>
        </w:rPr>
      </w:pPr>
      <w:r w:rsidRPr="00424C3E">
        <w:t>NOTE</w:t>
      </w:r>
      <w:r>
        <w:t> 1</w:t>
      </w:r>
      <w:r w:rsidRPr="00424C3E">
        <w:t>:</w:t>
      </w:r>
      <w:r w:rsidRPr="00424C3E">
        <w:tab/>
      </w:r>
      <w:r>
        <w:t>Common EAS selection means the common DNAI is selected</w:t>
      </w:r>
      <w:r w:rsidRPr="00424C3E">
        <w:t>.</w:t>
      </w:r>
    </w:p>
    <w:p w14:paraId="10199A6B" w14:textId="77777777" w:rsidR="000B2E75" w:rsidRDefault="000B2E75" w:rsidP="000B2E75">
      <w:pPr>
        <w:tabs>
          <w:tab w:val="left" w:pos="3247"/>
        </w:tabs>
        <w:rPr>
          <w:lang w:eastAsia="zh-CN"/>
        </w:rPr>
      </w:pPr>
      <w:proofErr w:type="gramStart"/>
      <w:r>
        <w:rPr>
          <w:lang w:eastAsia="zh-CN"/>
        </w:rPr>
        <w:t>In order to</w:t>
      </w:r>
      <w:proofErr w:type="gramEnd"/>
      <w:r>
        <w:rPr>
          <w:lang w:eastAsia="zh-CN"/>
        </w:rPr>
        <w:t xml:space="preserve">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4145B697" w14:textId="77777777" w:rsidR="000B2E75" w:rsidRDefault="000B2E75" w:rsidP="000B2E75">
      <w:pPr>
        <w:tabs>
          <w:tab w:val="left" w:pos="3247"/>
        </w:tabs>
        <w:rPr>
          <w:lang w:eastAsia="zh-CN"/>
        </w:rPr>
      </w:pPr>
      <w:proofErr w:type="gramStart"/>
      <w:r>
        <w:rPr>
          <w:lang w:eastAsia="zh-CN"/>
        </w:rPr>
        <w:t>In order to</w:t>
      </w:r>
      <w:proofErr w:type="gramEnd"/>
      <w:r>
        <w:rPr>
          <w:lang w:eastAsia="zh-CN"/>
        </w:rPr>
        <w:t xml:space="preserve">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2A7A8FC8" w14:textId="77777777" w:rsidR="000B2E75" w:rsidRDefault="000B2E75" w:rsidP="000B2E75">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3AEAA5BA" w14:textId="77777777" w:rsidR="000B2E75" w:rsidRPr="00047BE6" w:rsidRDefault="000B2E75" w:rsidP="000B2E75">
      <w:pPr>
        <w:tabs>
          <w:tab w:val="left" w:pos="3247"/>
        </w:tabs>
      </w:pPr>
      <w:bookmarkStart w:id="36" w:name="_Toc28013322"/>
      <w:bookmarkStart w:id="37" w:name="_Toc36040077"/>
      <w:bookmarkStart w:id="38" w:name="_Toc44692690"/>
      <w:bookmarkStart w:id="39" w:name="_Toc45134151"/>
      <w:bookmarkStart w:id="40" w:name="_Toc49607215"/>
      <w:bookmarkStart w:id="41" w:name="_Toc51763187"/>
      <w:bookmarkStart w:id="42" w:name="_Toc58850082"/>
      <w:bookmarkStart w:id="43" w:name="_Toc59018462"/>
      <w:bookmarkStart w:id="44" w:name="_Toc68169468"/>
      <w:r>
        <w:rPr>
          <w:rFonts w:eastAsia="Malgun Gothic"/>
          <w:szCs w:val="18"/>
          <w:lang w:eastAsia="ko-KR"/>
        </w:rPr>
        <w:t>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in the received HTTP POST request, and immediate reporting was requested by the AF, then user plane path management report(s) shall be included in the HTTP POST response within the "</w:t>
      </w:r>
      <w:proofErr w:type="spellStart"/>
      <w:r>
        <w:rPr>
          <w:rFonts w:eastAsia="Malgun Gothic"/>
          <w:szCs w:val="18"/>
          <w:lang w:eastAsia="ko-KR"/>
        </w:rPr>
        <w:t>eventReports</w:t>
      </w:r>
      <w:proofErr w:type="spellEnd"/>
      <w:r>
        <w:rPr>
          <w:rFonts w:eastAsia="Malgun Gothic"/>
          <w:szCs w:val="18"/>
          <w:lang w:eastAsia="ko-KR"/>
        </w:rPr>
        <w:t>" attribute, if available. They may also be included in the HTTP PUT/PATCH response, if available.</w:t>
      </w:r>
    </w:p>
    <w:p w14:paraId="56E4A1A4" w14:textId="03B8AC23" w:rsidR="000B2E75" w:rsidRDefault="000B2E75" w:rsidP="000B2E75">
      <w:pPr>
        <w:pStyle w:val="NO"/>
      </w:pPr>
      <w:r w:rsidRPr="00424C3E">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2E4F87A0" w14:textId="1B7B9F6E" w:rsidR="005A5FA8" w:rsidRPr="005A5FA8" w:rsidRDefault="005A5FA8" w:rsidP="005A5FA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Second </w:t>
      </w:r>
      <w:r w:rsidRPr="008C6891">
        <w:rPr>
          <w:rFonts w:eastAsia="DengXian"/>
          <w:noProof/>
          <w:color w:val="0000FF"/>
          <w:sz w:val="28"/>
          <w:szCs w:val="28"/>
        </w:rPr>
        <w:t>Change ***</w:t>
      </w:r>
    </w:p>
    <w:p w14:paraId="1C19FEF3" w14:textId="77777777" w:rsidR="000B2E75" w:rsidRDefault="000B2E75" w:rsidP="000B2E75">
      <w:pPr>
        <w:pStyle w:val="Heading4"/>
      </w:pPr>
      <w:bookmarkStart w:id="45" w:name="_Toc114211624"/>
      <w:bookmarkStart w:id="46" w:name="_Toc130549033"/>
      <w:r>
        <w:lastRenderedPageBreak/>
        <w:t>4.4.7.2</w:t>
      </w:r>
      <w:r>
        <w:tab/>
        <w:t xml:space="preserve">AF request identified by UE </w:t>
      </w:r>
      <w:proofErr w:type="gramStart"/>
      <w:r>
        <w:t>address</w:t>
      </w:r>
      <w:bookmarkEnd w:id="36"/>
      <w:bookmarkEnd w:id="37"/>
      <w:bookmarkEnd w:id="38"/>
      <w:bookmarkEnd w:id="39"/>
      <w:bookmarkEnd w:id="40"/>
      <w:bookmarkEnd w:id="41"/>
      <w:bookmarkEnd w:id="42"/>
      <w:bookmarkEnd w:id="43"/>
      <w:bookmarkEnd w:id="44"/>
      <w:bookmarkEnd w:id="45"/>
      <w:bookmarkEnd w:id="46"/>
      <w:proofErr w:type="gramEnd"/>
    </w:p>
    <w:p w14:paraId="43DB076D" w14:textId="77777777" w:rsidR="0091764E" w:rsidRDefault="000B2E75" w:rsidP="006557EA">
      <w:pPr>
        <w:rPr>
          <w:lang w:eastAsia="zh-CN"/>
        </w:rPr>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w:t>
      </w:r>
      <w:ins w:id="47" w:author="Susana Fernandez" w:date="2023-06-14T08:48:00Z">
        <w:r w:rsidR="00537987">
          <w:rPr>
            <w:lang w:eastAsia="zh-CN"/>
          </w:rPr>
          <w:t xml:space="preserve"> if</w:t>
        </w:r>
      </w:ins>
      <w:r>
        <w:rPr>
          <w:rFonts w:hint="eastAsia"/>
          <w:lang w:eastAsia="zh-CN"/>
        </w:rPr>
        <w:t xml:space="preserve"> the NEF </w:t>
      </w:r>
      <w:ins w:id="48" w:author="Susana Fernandez" w:date="2023-06-14T08:48:00Z">
        <w:r w:rsidR="00537987">
          <w:rPr>
            <w:lang w:eastAsia="zh-CN"/>
          </w:rPr>
          <w:t>supports</w:t>
        </w:r>
        <w:r w:rsidR="00E85253">
          <w:rPr>
            <w:lang w:eastAsia="zh-CN"/>
          </w:rPr>
          <w:t xml:space="preserve"> HR-SBO scenarios, it may determine if the HPLMN of the </w:t>
        </w:r>
      </w:ins>
      <w:ins w:id="49" w:author="Susana Fernandez" w:date="2023-06-14T08:49:00Z">
        <w:r w:rsidR="00E85253">
          <w:rPr>
            <w:lang w:eastAsia="zh-CN"/>
          </w:rPr>
          <w:t>UE</w:t>
        </w:r>
        <w:r w:rsidR="00EB3316">
          <w:rPr>
            <w:lang w:eastAsia="zh-CN"/>
          </w:rPr>
          <w:t xml:space="preserve"> is the PLMN that the NEF belongs to.</w:t>
        </w:r>
      </w:ins>
    </w:p>
    <w:p w14:paraId="39323340" w14:textId="4032FC2C" w:rsidR="004B5BD3" w:rsidRPr="008B509D" w:rsidRDefault="0015790D" w:rsidP="0091764E">
      <w:pPr>
        <w:pStyle w:val="EditorsNote"/>
        <w:rPr>
          <w:ins w:id="50" w:author="Susana Fernandez 2" w:date="2023-08-04T10:49:00Z"/>
          <w:lang w:eastAsia="zh-CN"/>
        </w:rPr>
      </w:pPr>
      <w:ins w:id="51" w:author="Susana Fernandez" w:date="2023-06-14T08:49:00Z">
        <w:r>
          <w:rPr>
            <w:lang w:eastAsia="zh-CN"/>
          </w:rPr>
          <w:t xml:space="preserve"> </w:t>
        </w:r>
      </w:ins>
      <w:bookmarkStart w:id="52" w:name="_Hlk134813125"/>
      <w:ins w:id="53" w:author="Susana Fernandez 2" w:date="2023-08-04T10:50:00Z">
        <w:r w:rsidR="004B5BD3">
          <w:rPr>
            <w:lang w:eastAsia="zh-CN"/>
          </w:rPr>
          <w:t xml:space="preserve">Editor’s Note: It is FFS how the NEF determines </w:t>
        </w:r>
        <w:r w:rsidR="00301E76">
          <w:rPr>
            <w:lang w:eastAsia="zh-CN"/>
          </w:rPr>
          <w:t xml:space="preserve">the HPLMN of the UE </w:t>
        </w:r>
      </w:ins>
      <w:ins w:id="54" w:author="Susana Fernandez 2" w:date="2023-08-04T10:51:00Z">
        <w:r w:rsidR="004C41F0">
          <w:rPr>
            <w:lang w:eastAsia="zh-CN"/>
          </w:rPr>
          <w:t>depending on the received UE Address information.</w:t>
        </w:r>
      </w:ins>
    </w:p>
    <w:bookmarkEnd w:id="52"/>
    <w:p w14:paraId="3E09FB72" w14:textId="506A4834" w:rsidR="001D7682" w:rsidRDefault="00402FC7" w:rsidP="000B2E75">
      <w:pPr>
        <w:tabs>
          <w:tab w:val="left" w:pos="3247"/>
        </w:tabs>
        <w:rPr>
          <w:ins w:id="55" w:author="Susana Fernandez" w:date="2023-06-14T08:47:00Z"/>
          <w:lang w:eastAsia="zh-CN"/>
        </w:rPr>
      </w:pPr>
      <w:ins w:id="56" w:author="Susana Fernandez" w:date="2023-06-14T08:47:00Z">
        <w:r w:rsidRPr="008B509D">
          <w:rPr>
            <w:lang w:eastAsia="zh-CN"/>
          </w:rPr>
          <w:t>If the</w:t>
        </w:r>
      </w:ins>
      <w:ins w:id="57" w:author="Susana Fernandez" w:date="2023-06-14T09:10:00Z">
        <w:r w:rsidR="00135F34">
          <w:rPr>
            <w:lang w:eastAsia="zh-CN"/>
          </w:rPr>
          <w:t xml:space="preserve"> derived</w:t>
        </w:r>
      </w:ins>
      <w:ins w:id="58" w:author="Susana Fernandez" w:date="2023-06-14T08:47:00Z">
        <w:r w:rsidRPr="008B509D">
          <w:rPr>
            <w:lang w:eastAsia="zh-CN"/>
          </w:rPr>
          <w:t xml:space="preserve"> HPLMN is the PLMN that the NEF belongs to, </w:t>
        </w:r>
      </w:ins>
      <w:ins w:id="59" w:author="Susana Fernandez" w:date="2023-06-14T09:11:00Z">
        <w:r w:rsidR="007143A8">
          <w:rPr>
            <w:lang w:eastAsia="zh-CN"/>
          </w:rPr>
          <w:t>the procedure in this clause applies</w:t>
        </w:r>
      </w:ins>
      <w:ins w:id="60" w:author="Susana Fernandez" w:date="2023-06-14T08:47:00Z">
        <w:r w:rsidRPr="008B509D">
          <w:rPr>
            <w:lang w:eastAsia="zh-CN"/>
          </w:rPr>
          <w:t xml:space="preserve">. Otherwise, the procedure described in </w:t>
        </w:r>
      </w:ins>
      <w:ins w:id="61" w:author="Susana Fernandez" w:date="2023-06-14T11:54:00Z">
        <w:r w:rsidR="00514D22">
          <w:rPr>
            <w:lang w:eastAsia="zh-CN"/>
          </w:rPr>
          <w:t>clause 4.4.7.5</w:t>
        </w:r>
      </w:ins>
      <w:ins w:id="62" w:author="Susana Fernandez" w:date="2023-06-14T09:11:00Z">
        <w:r w:rsidR="007143A8">
          <w:rPr>
            <w:lang w:eastAsia="zh-CN"/>
          </w:rPr>
          <w:t xml:space="preserve"> </w:t>
        </w:r>
      </w:ins>
      <w:ins w:id="63" w:author="Susana Fernandez" w:date="2023-06-14T09:10:00Z">
        <w:r w:rsidR="00135F34">
          <w:rPr>
            <w:lang w:eastAsia="zh-CN"/>
          </w:rPr>
          <w:t>shall</w:t>
        </w:r>
      </w:ins>
      <w:ins w:id="64" w:author="Susana Fernandez" w:date="2023-06-14T08:47:00Z">
        <w:r w:rsidRPr="008B509D">
          <w:rPr>
            <w:lang w:eastAsia="zh-CN"/>
          </w:rPr>
          <w:t xml:space="preserve"> be performed instead.</w:t>
        </w:r>
      </w:ins>
    </w:p>
    <w:p w14:paraId="2C56791C" w14:textId="256A7BC3" w:rsidR="000B2E75" w:rsidRDefault="00135F34" w:rsidP="000B2E75">
      <w:pPr>
        <w:tabs>
          <w:tab w:val="left" w:pos="3247"/>
        </w:tabs>
      </w:pPr>
      <w:ins w:id="65" w:author="Susana Fernandez" w:date="2023-06-14T09:10:00Z">
        <w:r>
          <w:rPr>
            <w:lang w:eastAsia="zh-CN"/>
          </w:rPr>
          <w:t xml:space="preserve">The NEF </w:t>
        </w:r>
      </w:ins>
      <w:r w:rsidR="000B2E75">
        <w:rPr>
          <w:lang w:eastAsia="zh-CN"/>
        </w:rPr>
        <w:t>may</w:t>
      </w:r>
      <w:r w:rsidR="000B2E75">
        <w:rPr>
          <w:rFonts w:hint="eastAsia"/>
          <w:lang w:eastAsia="zh-CN"/>
        </w:rPr>
        <w:t xml:space="preserve"> interact with</w:t>
      </w:r>
      <w:r w:rsidR="000B2E75">
        <w:rPr>
          <w:lang w:eastAsia="zh-CN"/>
        </w:rPr>
        <w:t xml:space="preserve"> the BSF to retrieve the related PCF information by invoking the </w:t>
      </w:r>
      <w:proofErr w:type="spellStart"/>
      <w:r w:rsidR="000B2E75">
        <w:rPr>
          <w:lang w:eastAsia="zh-CN"/>
        </w:rPr>
        <w:t>Nbsf_Management_Discovery</w:t>
      </w:r>
      <w:proofErr w:type="spellEnd"/>
      <w:r w:rsidR="000B2E75">
        <w:rPr>
          <w:lang w:eastAsia="zh-CN"/>
        </w:rPr>
        <w:t xml:space="preserve"> service operation as described in 3GPP TS 29.521 [9] If the NEF receives an error </w:t>
      </w:r>
      <w:r w:rsidR="000B2E75">
        <w:t>response</w:t>
      </w:r>
      <w:ins w:id="66" w:author="Susana Fernandez" w:date="2023-06-14T08:53:00Z">
        <w:r w:rsidR="00591EE0">
          <w:t xml:space="preserve"> </w:t>
        </w:r>
      </w:ins>
      <w:r w:rsidR="000B2E75">
        <w:rPr>
          <w:lang w:eastAsia="zh-CN"/>
        </w:rPr>
        <w:t>from the BSF, the NEF</w:t>
      </w:r>
      <w:r w:rsidR="000B2E75">
        <w:t xml:space="preserve"> shall not create the resource and</w:t>
      </w:r>
      <w:r w:rsidR="000B2E75">
        <w:rPr>
          <w:lang w:eastAsia="zh-CN"/>
        </w:rPr>
        <w:t xml:space="preserve"> </w:t>
      </w:r>
      <w:r w:rsidR="000B2E75">
        <w:t xml:space="preserve">shall respond to the AF with a proper error status code. </w:t>
      </w:r>
      <w:r w:rsidR="000B2E75" w:rsidRPr="00756606">
        <w:t>If the NEF received within an error response a "</w:t>
      </w:r>
      <w:proofErr w:type="spellStart"/>
      <w:r w:rsidR="000B2E75" w:rsidRPr="00756606">
        <w:t>ProblemDetails</w:t>
      </w:r>
      <w:proofErr w:type="spellEnd"/>
      <w:r w:rsidR="000B2E75" w:rsidRPr="00756606">
        <w:t xml:space="preserve">" data structure with </w:t>
      </w:r>
      <w:r w:rsidR="000B2E75">
        <w:t>a</w:t>
      </w:r>
      <w:r w:rsidR="000B2E75" w:rsidRPr="00756606">
        <w:t xml:space="preserve"> "cause" attribute indicating an application error, the NEF shall relay this error response to the AF with a corresponding application error</w:t>
      </w:r>
      <w:r w:rsidR="000B2E75">
        <w:t>, when applicable</w:t>
      </w:r>
      <w:r w:rsidR="000B2E75" w:rsidRPr="00756606">
        <w:t>.</w:t>
      </w:r>
    </w:p>
    <w:p w14:paraId="0C70EFEE" w14:textId="77777777" w:rsidR="000B2E75" w:rsidRDefault="000B2E75" w:rsidP="000B2E75">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w:t>
      </w:r>
      <w:proofErr w:type="spellStart"/>
      <w:r>
        <w:rPr>
          <w:lang w:val="en-US" w:eastAsia="zh-CN"/>
        </w:rPr>
        <w:t>Npcf_PolicyAuthorization</w:t>
      </w:r>
      <w:proofErr w:type="spellEnd"/>
      <w:r>
        <w:rPr>
          <w:lang w:val="en-US" w:eastAsia="zh-CN"/>
        </w:rPr>
        <w:t xml:space="preserve">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63B13F3F" w14:textId="77777777" w:rsidR="000B2E75" w:rsidRDefault="000B2E75" w:rsidP="000B2E75">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w:t>
      </w:r>
    </w:p>
    <w:p w14:paraId="21D44029" w14:textId="77777777" w:rsidR="000B2E75" w:rsidRDefault="000B2E75" w:rsidP="000B2E75">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66AE2A6D" w14:textId="77777777" w:rsidR="000B2E75" w:rsidRDefault="000B2E75" w:rsidP="000B2E75">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w:t>
      </w:r>
      <w:proofErr w:type="gramStart"/>
      <w:r>
        <w:rPr>
          <w:lang w:eastAsia="zh-CN"/>
        </w:rPr>
        <w:t>resource</w:t>
      </w:r>
      <w:proofErr w:type="gramEnd"/>
      <w:r>
        <w:rPr>
          <w:lang w:eastAsia="zh-CN"/>
        </w:rPr>
        <w:t xml:space="preserv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29E8704" w14:textId="77777777" w:rsidR="000B2E75" w:rsidRDefault="000B2E75" w:rsidP="000B2E75">
      <w:r>
        <w:t xml:space="preserve">If the NEF receives a response with an error code from the PCF, the NEF shall not create, </w:t>
      </w:r>
      <w:proofErr w:type="gramStart"/>
      <w:r>
        <w:t>update</w:t>
      </w:r>
      <w:proofErr w:type="gramEnd"/>
      <w:r>
        <w:t xml:space="preserve"> or delete the resource and shall respond to the AF with a proper error status code.</w:t>
      </w:r>
    </w:p>
    <w:p w14:paraId="5F5B8724" w14:textId="154F30D1" w:rsidR="001E21EF" w:rsidRPr="001E21EF" w:rsidRDefault="001E21EF" w:rsidP="001E21E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56AE821D" w14:textId="77777777" w:rsidR="000B2E75" w:rsidRDefault="000B2E75" w:rsidP="000B2E75">
      <w:pPr>
        <w:pStyle w:val="Heading4"/>
      </w:pPr>
      <w:bookmarkStart w:id="67" w:name="_Toc28013323"/>
      <w:bookmarkStart w:id="68" w:name="_Toc36040078"/>
      <w:bookmarkStart w:id="69" w:name="_Toc44692691"/>
      <w:bookmarkStart w:id="70" w:name="_Toc45134152"/>
      <w:bookmarkStart w:id="71" w:name="_Toc49607216"/>
      <w:bookmarkStart w:id="72" w:name="_Toc51763188"/>
      <w:bookmarkStart w:id="73" w:name="_Toc58850083"/>
      <w:bookmarkStart w:id="74" w:name="_Toc59018463"/>
      <w:bookmarkStart w:id="75" w:name="_Toc68169469"/>
      <w:bookmarkStart w:id="76" w:name="_Toc114211625"/>
      <w:bookmarkStart w:id="77" w:name="_Toc130549034"/>
      <w:r>
        <w:t>4.4.7.3</w:t>
      </w:r>
      <w:r>
        <w:tab/>
        <w:t xml:space="preserve">AF request not identified by UE </w:t>
      </w:r>
      <w:proofErr w:type="gramStart"/>
      <w:r>
        <w:t>address</w:t>
      </w:r>
      <w:bookmarkEnd w:id="67"/>
      <w:bookmarkEnd w:id="68"/>
      <w:bookmarkEnd w:id="69"/>
      <w:bookmarkEnd w:id="70"/>
      <w:bookmarkEnd w:id="71"/>
      <w:bookmarkEnd w:id="72"/>
      <w:bookmarkEnd w:id="73"/>
      <w:bookmarkEnd w:id="74"/>
      <w:bookmarkEnd w:id="75"/>
      <w:bookmarkEnd w:id="76"/>
      <w:bookmarkEnd w:id="77"/>
      <w:proofErr w:type="gramEnd"/>
    </w:p>
    <w:p w14:paraId="015013C5" w14:textId="77777777" w:rsidR="00314EC1" w:rsidRDefault="000B2E75" w:rsidP="000B2E75">
      <w:pPr>
        <w:tabs>
          <w:tab w:val="left" w:pos="3247"/>
        </w:tabs>
        <w:rPr>
          <w:ins w:id="78" w:author="Susana Fernandez" w:date="2023-06-14T11:45:00Z"/>
          <w:lang w:eastAsia="zh-CN"/>
        </w:rPr>
      </w:pPr>
      <w:r>
        <w:rPr>
          <w:lang w:eastAsia="zh-CN"/>
        </w:rPr>
        <w:t>For</w:t>
      </w:r>
      <w:r>
        <w:rPr>
          <w:rFonts w:hint="eastAsia"/>
          <w:lang w:eastAsia="zh-CN"/>
        </w:rPr>
        <w:t xml:space="preserve"> AF request</w:t>
      </w:r>
      <w:r>
        <w:rPr>
          <w:lang w:eastAsia="zh-CN"/>
        </w:rPr>
        <w:t xml:space="preserve"> not identified by UE address, it may target an individual UE, one or more groups of UEs or any UE. </w:t>
      </w:r>
    </w:p>
    <w:p w14:paraId="161A0B26" w14:textId="77777777" w:rsidR="00314EC1" w:rsidRDefault="00314EC1" w:rsidP="00314EC1">
      <w:pPr>
        <w:tabs>
          <w:tab w:val="left" w:pos="3247"/>
        </w:tabs>
        <w:rPr>
          <w:ins w:id="79" w:author="Susana Fernandez" w:date="2023-06-14T11:45:00Z"/>
          <w:lang w:eastAsia="zh-CN"/>
        </w:rPr>
      </w:pPr>
      <w:ins w:id="80" w:author="Susana Fernandez" w:date="2023-06-14T11:45:00Z">
        <w:r>
          <w:rPr>
            <w:lang w:eastAsia="zh-CN"/>
          </w:rPr>
          <w:t>If HR-SBO scenarios are supported by the NEF, it may determine if the HPLMN of the targeted UE(s) is the PLMN that the NEF belongs to. The NEF shall determine the HPLMN based on local configuration and other received information according to local policies.</w:t>
        </w:r>
      </w:ins>
    </w:p>
    <w:p w14:paraId="1D6799DF" w14:textId="7EBAE790" w:rsidR="00314EC1" w:rsidRDefault="00314EC1" w:rsidP="000B2E75">
      <w:pPr>
        <w:tabs>
          <w:tab w:val="left" w:pos="3247"/>
        </w:tabs>
        <w:rPr>
          <w:ins w:id="81" w:author="Susana Fernandez" w:date="2023-06-14T11:45:00Z"/>
          <w:lang w:eastAsia="zh-CN"/>
        </w:rPr>
      </w:pPr>
      <w:ins w:id="82" w:author="Susana Fernandez" w:date="2023-06-14T11:45:00Z">
        <w:r w:rsidRPr="008B509D">
          <w:rPr>
            <w:lang w:eastAsia="zh-CN"/>
          </w:rPr>
          <w:t>If the</w:t>
        </w:r>
        <w:r>
          <w:rPr>
            <w:lang w:eastAsia="zh-CN"/>
          </w:rPr>
          <w:t xml:space="preserve"> derived</w:t>
        </w:r>
        <w:r w:rsidRPr="008B509D">
          <w:rPr>
            <w:lang w:eastAsia="zh-CN"/>
          </w:rPr>
          <w:t xml:space="preserve"> HPLMN is the PLMN that the NEF belongs to, </w:t>
        </w:r>
        <w:r>
          <w:rPr>
            <w:lang w:eastAsia="zh-CN"/>
          </w:rPr>
          <w:t>the procedure in this clause applies</w:t>
        </w:r>
        <w:r w:rsidRPr="008B509D">
          <w:rPr>
            <w:lang w:eastAsia="zh-CN"/>
          </w:rPr>
          <w:t xml:space="preserve">. Otherwise, the procedure described in </w:t>
        </w:r>
      </w:ins>
      <w:ins w:id="83" w:author="Susana Fernandez" w:date="2023-06-14T11:54:00Z">
        <w:r w:rsidR="00514D22">
          <w:rPr>
            <w:lang w:eastAsia="zh-CN"/>
          </w:rPr>
          <w:t>clause 4.4.7.5</w:t>
        </w:r>
      </w:ins>
      <w:ins w:id="84" w:author="Susana Fernandez" w:date="2023-06-14T11:45:00Z">
        <w:r>
          <w:rPr>
            <w:lang w:eastAsia="zh-CN"/>
          </w:rPr>
          <w:t xml:space="preserve"> shall</w:t>
        </w:r>
        <w:r w:rsidRPr="008B509D">
          <w:rPr>
            <w:lang w:eastAsia="zh-CN"/>
          </w:rPr>
          <w:t xml:space="preserve"> be performed instead.</w:t>
        </w:r>
      </w:ins>
    </w:p>
    <w:p w14:paraId="7FC26E52" w14:textId="69D4A26A" w:rsidR="000B2E75" w:rsidRDefault="000B2E75" w:rsidP="000B2E75">
      <w:pPr>
        <w:tabs>
          <w:tab w:val="left" w:pos="3247"/>
        </w:tabs>
        <w:rPr>
          <w:lang w:eastAsia="zh-CN"/>
        </w:rPr>
      </w:pPr>
      <w:r>
        <w:rPr>
          <w:lang w:eastAsia="zh-CN"/>
        </w:rPr>
        <w:t>For an individual UE identified by GPSI, or</w:t>
      </w:r>
      <w:r>
        <w:rPr>
          <w:rFonts w:hint="eastAsia"/>
          <w:lang w:eastAsia="zh-CN"/>
        </w:rPr>
        <w:t xml:space="preserve"> </w:t>
      </w:r>
      <w:r>
        <w:rPr>
          <w:lang w:eastAsia="zh-CN"/>
        </w:rPr>
        <w:t>one or more groups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610F2D2F" w14:textId="77777777" w:rsidR="000B2E75" w:rsidRDefault="000B2E75" w:rsidP="000B2E75">
      <w:pPr>
        <w:tabs>
          <w:tab w:val="left" w:pos="3247"/>
        </w:tabs>
      </w:pPr>
      <w:r>
        <w:t xml:space="preserve">When the feature </w:t>
      </w:r>
      <w:proofErr w:type="spellStart"/>
      <w:r>
        <w:t>FinerGranUEs</w:t>
      </w:r>
      <w:proofErr w:type="spellEnd"/>
      <w:r>
        <w:t xml:space="preserve"> is supported, the NEF may map the External Subscriber Category(</w:t>
      </w:r>
      <w:proofErr w:type="spellStart"/>
      <w:r>
        <w:t>ies</w:t>
      </w:r>
      <w:proofErr w:type="spellEnd"/>
      <w:r>
        <w:t>) and any UE indicator, or External Subscriber Category(</w:t>
      </w:r>
      <w:proofErr w:type="spellStart"/>
      <w:r>
        <w:t>ies</w:t>
      </w:r>
      <w:proofErr w:type="spellEnd"/>
      <w:r>
        <w:t>) and External Group Identifier(s) to Internal Group Identifier(s) or Internal Group Identifier(s) and Subscriber Category(</w:t>
      </w:r>
      <w:proofErr w:type="spellStart"/>
      <w:r>
        <w:t>ies</w:t>
      </w:r>
      <w:proofErr w:type="spellEnd"/>
      <w:r>
        <w:t>).</w:t>
      </w:r>
    </w:p>
    <w:p w14:paraId="1E454569" w14:textId="77777777" w:rsidR="000B2E75" w:rsidRPr="00C86950" w:rsidRDefault="000B2E75" w:rsidP="000B2E75">
      <w:pPr>
        <w:pStyle w:val="NO"/>
      </w:pPr>
      <w:r w:rsidRPr="00CD2F5E">
        <w:lastRenderedPageBreak/>
        <w:t>NOTE:</w:t>
      </w:r>
      <w:r w:rsidRPr="00CD2F5E">
        <w:tab/>
        <w:t>As a user can be associated with multiple Subscriber Category(</w:t>
      </w:r>
      <w:proofErr w:type="spellStart"/>
      <w:r w:rsidRPr="00CD2F5E">
        <w:t>ies</w:t>
      </w:r>
      <w:proofErr w:type="spellEnd"/>
      <w:r w:rsidRPr="00CD2F5E">
        <w:t>), some values of Subscriber Category(</w:t>
      </w:r>
      <w:proofErr w:type="spellStart"/>
      <w:r w:rsidRPr="0023280B">
        <w:t>ies</w:t>
      </w:r>
      <w:proofErr w:type="spellEnd"/>
      <w:r w:rsidRPr="0023280B">
        <w:t xml:space="preserve">) can correspond to an SLA between an application provider represented by an AF and the 5GC operator. The combination of </w:t>
      </w:r>
      <w:r w:rsidRPr="00141E03">
        <w:t xml:space="preserve">application identifier </w:t>
      </w:r>
      <w:r w:rsidRPr="00262D5B">
        <w:t>and External Subscriber Category can also be used to refer to this SLA</w:t>
      </w:r>
      <w:r w:rsidRPr="00C86950">
        <w:rPr>
          <w:rFonts w:hint="eastAsia"/>
        </w:rPr>
        <w:t>.</w:t>
      </w:r>
    </w:p>
    <w:p w14:paraId="62847EBF" w14:textId="41A4F321" w:rsidR="000B2E75" w:rsidRDefault="000B2E75" w:rsidP="000B2E75">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to store the traffic influence parameters received from the AF and mapped as applicable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and 3GPP TS 29.519 [23]. If the NEF receives an error </w:t>
      </w:r>
      <w:r>
        <w:rPr>
          <w:rFonts w:hint="eastAsia"/>
          <w:lang w:eastAsia="zh-CN"/>
        </w:rPr>
        <w:t>response</w:t>
      </w:r>
      <w:ins w:id="85" w:author="Susana Fernandez" w:date="2023-06-14T09:14:00Z">
        <w:r w:rsidR="009F5B19">
          <w:rPr>
            <w:lang w:eastAsia="zh-CN"/>
          </w:rPr>
          <w:t xml:space="preserve"> </w:t>
        </w:r>
      </w:ins>
      <w:r>
        <w:rPr>
          <w:lang w:eastAsia="zh-CN"/>
        </w:rPr>
        <w:t>from the UDR, the NEF</w:t>
      </w:r>
      <w:r>
        <w:t xml:space="preserve"> shall not create, </w:t>
      </w:r>
      <w:proofErr w:type="gramStart"/>
      <w:r>
        <w:t>update</w:t>
      </w:r>
      <w:proofErr w:type="gramEnd"/>
      <w:r>
        <w:t xml:space="preserv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FFF48AC" w14:textId="77777777" w:rsidR="000B2E75" w:rsidRDefault="000B2E75" w:rsidP="000B2E75">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4F939572" w14:textId="77777777" w:rsidR="000B2E75" w:rsidRDefault="000B2E75" w:rsidP="000B2E75">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 xml:space="preserve">traffic influence </w:t>
      </w:r>
      <w:proofErr w:type="gramStart"/>
      <w:r>
        <w:rPr>
          <w:lang w:eastAsia="zh-CN"/>
        </w:rPr>
        <w:t>subscription</w:t>
      </w:r>
      <w:r>
        <w:t>;</w:t>
      </w:r>
      <w:proofErr w:type="gramEnd"/>
    </w:p>
    <w:p w14:paraId="6BD921A2" w14:textId="77777777" w:rsidR="000B2E75" w:rsidRDefault="000B2E75" w:rsidP="000B2E75">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03EC4149" w14:textId="77777777" w:rsidR="000B2E75" w:rsidRDefault="000B2E75" w:rsidP="000B2E75">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628D27F4" w14:textId="77777777" w:rsidR="00644AF1" w:rsidRPr="002C393C" w:rsidRDefault="00644AF1" w:rsidP="00644A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Fourth</w:t>
      </w:r>
      <w:r w:rsidRPr="008C6891">
        <w:rPr>
          <w:rFonts w:eastAsia="DengXian"/>
          <w:noProof/>
          <w:color w:val="0000FF"/>
          <w:sz w:val="28"/>
          <w:szCs w:val="28"/>
        </w:rPr>
        <w:t xml:space="preserve"> Change ***</w:t>
      </w:r>
    </w:p>
    <w:p w14:paraId="1CE80DB9" w14:textId="590D6913" w:rsidR="00514D22" w:rsidRPr="00140E21" w:rsidRDefault="00514D22" w:rsidP="00514D22">
      <w:pPr>
        <w:pStyle w:val="Heading4"/>
        <w:rPr>
          <w:ins w:id="86" w:author="Susana Fernandez" w:date="2023-06-14T11:48:00Z"/>
        </w:rPr>
      </w:pPr>
      <w:ins w:id="87" w:author="Susana Fernandez" w:date="2023-06-14T11:48:00Z">
        <w:r w:rsidRPr="00140E21">
          <w:t>4.</w:t>
        </w:r>
      </w:ins>
      <w:ins w:id="88" w:author="Susana Fernandez" w:date="2023-06-14T11:49:00Z">
        <w:r>
          <w:t>4.7.5</w:t>
        </w:r>
      </w:ins>
      <w:ins w:id="89" w:author="Susana Fernandez" w:date="2023-06-14T11:48:00Z">
        <w:r w:rsidRPr="00140E21">
          <w:tab/>
          <w:t>Processing AF requests to influence traffic routing</w:t>
        </w:r>
        <w:r>
          <w:t xml:space="preserve"> and/or service function chaining</w:t>
        </w:r>
        <w:r w:rsidRPr="00140E21">
          <w:t xml:space="preserve"> for </w:t>
        </w:r>
        <w:r>
          <w:t xml:space="preserve">HR-SBO </w:t>
        </w:r>
        <w:proofErr w:type="gramStart"/>
        <w:r>
          <w:t>session</w:t>
        </w:r>
        <w:proofErr w:type="gramEnd"/>
      </w:ins>
    </w:p>
    <w:p w14:paraId="4E62FB6C" w14:textId="1F80FB2B" w:rsidR="00514D22" w:rsidRDefault="00514D22" w:rsidP="00514D22">
      <w:pPr>
        <w:rPr>
          <w:ins w:id="90" w:author="Susana Fernandez" w:date="2023-06-14T17:32:00Z"/>
          <w:lang w:eastAsia="zh-CN"/>
        </w:rPr>
      </w:pPr>
      <w:ins w:id="91" w:author="Susana Fernandez" w:date="2023-06-14T11:51:00Z">
        <w:r>
          <w:rPr>
            <w:lang w:eastAsia="zh-CN"/>
          </w:rPr>
          <w:t xml:space="preserve">If HR-SBO scenarios are supported by the NEF and </w:t>
        </w:r>
      </w:ins>
      <w:ins w:id="92" w:author="Susana Fernandez" w:date="2023-06-14T11:52:00Z">
        <w:r>
          <w:rPr>
            <w:lang w:eastAsia="zh-CN"/>
          </w:rPr>
          <w:t xml:space="preserve">upon receiving the AF </w:t>
        </w:r>
        <w:proofErr w:type="gramStart"/>
        <w:r>
          <w:rPr>
            <w:lang w:eastAsia="zh-CN"/>
          </w:rPr>
          <w:t>request</w:t>
        </w:r>
        <w:proofErr w:type="gramEnd"/>
        <w:r>
          <w:rPr>
            <w:lang w:eastAsia="zh-CN"/>
          </w:rPr>
          <w:t xml:space="preserve"> it</w:t>
        </w:r>
      </w:ins>
      <w:ins w:id="93" w:author="Susana Fernandez" w:date="2023-06-14T11:51:00Z">
        <w:r>
          <w:rPr>
            <w:lang w:eastAsia="zh-CN"/>
          </w:rPr>
          <w:t xml:space="preserve"> determines that the derived PLMN as described in clause 4.4.7.1 and clause 4.4.7.2 </w:t>
        </w:r>
      </w:ins>
      <w:ins w:id="94" w:author="Susana Fernandez" w:date="2023-06-14T11:53:00Z">
        <w:r>
          <w:rPr>
            <w:lang w:eastAsia="zh-CN"/>
          </w:rPr>
          <w:t>does not</w:t>
        </w:r>
      </w:ins>
      <w:ins w:id="95" w:author="Susana Fernandez" w:date="2023-06-14T11:52:00Z">
        <w:r>
          <w:rPr>
            <w:lang w:eastAsia="zh-CN"/>
          </w:rPr>
          <w:t xml:space="preserve"> correspond to the PLMN that the NEF belongs to</w:t>
        </w:r>
      </w:ins>
      <w:ins w:id="96" w:author="Susana Fernandez" w:date="2023-06-14T11:53:00Z">
        <w:r>
          <w:rPr>
            <w:lang w:eastAsia="zh-CN"/>
          </w:rPr>
          <w:t xml:space="preserve"> the following applies.</w:t>
        </w:r>
      </w:ins>
    </w:p>
    <w:p w14:paraId="6FDA8910" w14:textId="23714049" w:rsidR="00AD4907" w:rsidRDefault="00040843" w:rsidP="00FD6A7C">
      <w:pPr>
        <w:rPr>
          <w:lang w:eastAsia="zh-CN"/>
        </w:rPr>
      </w:pPr>
      <w:ins w:id="97" w:author="Susana Fernandez" w:date="2023-06-14T17:34:00Z">
        <w:r>
          <w:rPr>
            <w:lang w:eastAsia="zh-CN"/>
          </w:rPr>
          <w:t>The NEF shall</w:t>
        </w:r>
      </w:ins>
      <w:ins w:id="98" w:author="Susana Fernandez" w:date="2023-06-14T17:40:00Z">
        <w:r w:rsidR="00031A6F">
          <w:rPr>
            <w:lang w:eastAsia="zh-CN"/>
          </w:rPr>
          <w:t xml:space="preserve"> </w:t>
        </w:r>
      </w:ins>
      <w:ins w:id="99" w:author="Susana Fernandez" w:date="2023-06-14T17:42:00Z">
        <w:r w:rsidR="00192F4F">
          <w:rPr>
            <w:lang w:eastAsia="zh-CN"/>
          </w:rPr>
          <w:t>derive the information to</w:t>
        </w:r>
      </w:ins>
      <w:ins w:id="100" w:author="Susana Fernandez" w:date="2023-06-14T17:43:00Z">
        <w:r w:rsidR="00192F4F">
          <w:rPr>
            <w:lang w:eastAsia="zh-CN"/>
          </w:rPr>
          <w:t xml:space="preserve"> be stored in the UDR</w:t>
        </w:r>
      </w:ins>
      <w:r w:rsidR="00FD6A7C">
        <w:rPr>
          <w:lang w:eastAsia="zh-CN"/>
        </w:rPr>
        <w:t>.</w:t>
      </w:r>
    </w:p>
    <w:p w14:paraId="3D700F25" w14:textId="20998B4A" w:rsidR="001E6260" w:rsidRDefault="001E6260" w:rsidP="001E6260">
      <w:pPr>
        <w:pStyle w:val="EditorsNote"/>
        <w:rPr>
          <w:ins w:id="101" w:author="Susana Fernandez" w:date="2023-06-14T17:43:00Z"/>
          <w:lang w:eastAsia="zh-CN"/>
        </w:rPr>
      </w:pPr>
      <w:ins w:id="102" w:author="Susana Fernandez 2" w:date="2023-08-04T11:17:00Z">
        <w:r>
          <w:rPr>
            <w:lang w:eastAsia="zh-CN"/>
          </w:rPr>
          <w:t>Editor’s Note: It is FFS how the NEF derives the required UE address information to be stored in the UDR.</w:t>
        </w:r>
      </w:ins>
    </w:p>
    <w:p w14:paraId="1861A212" w14:textId="4245E959" w:rsidR="00A1334A" w:rsidRPr="00C4174B" w:rsidRDefault="00E565EB" w:rsidP="00A1334A">
      <w:pPr>
        <w:rPr>
          <w:lang w:eastAsia="zh-CN"/>
        </w:rPr>
      </w:pPr>
      <w:ins w:id="103" w:author="Susana Fernandez" w:date="2023-06-14T17:47:00Z">
        <w:r>
          <w:rPr>
            <w:lang w:eastAsia="zh-CN"/>
          </w:rPr>
          <w:t xml:space="preserve">The NEF shall </w:t>
        </w:r>
      </w:ins>
      <w:ins w:id="104" w:author="Susana Fernandez" w:date="2023-06-14T17:45:00Z">
        <w:r w:rsidR="00C6142D">
          <w:rPr>
            <w:rFonts w:hint="eastAsia"/>
            <w:lang w:eastAsia="zh-CN"/>
          </w:rPr>
          <w:t>interact with</w:t>
        </w:r>
        <w:r w:rsidR="00C6142D">
          <w:rPr>
            <w:lang w:eastAsia="zh-CN"/>
          </w:rPr>
          <w:t xml:space="preserve"> the UDR to store the traffic influence parameters received from the AF and mapped as </w:t>
        </w:r>
      </w:ins>
      <w:ins w:id="105" w:author="Susana Fernandez" w:date="2023-06-14T17:47:00Z">
        <w:r w:rsidR="00A1334A">
          <w:rPr>
            <w:lang w:eastAsia="zh-CN"/>
          </w:rPr>
          <w:t>above</w:t>
        </w:r>
      </w:ins>
      <w:ins w:id="106" w:author="Susana Fernandez 2" w:date="2023-08-04T10:54:00Z">
        <w:r w:rsidR="007C582F">
          <w:rPr>
            <w:lang w:eastAsia="zh-CN"/>
          </w:rPr>
          <w:t>.</w:t>
        </w:r>
      </w:ins>
    </w:p>
    <w:bookmarkEnd w:id="1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82712" w14:textId="77777777" w:rsidR="0093640C" w:rsidRDefault="0093640C">
      <w:r>
        <w:separator/>
      </w:r>
    </w:p>
  </w:endnote>
  <w:endnote w:type="continuationSeparator" w:id="0">
    <w:p w14:paraId="31C94BF8" w14:textId="77777777" w:rsidR="0093640C" w:rsidRDefault="00936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104B8" w14:textId="77777777" w:rsidR="0093640C" w:rsidRDefault="0093640C">
      <w:r>
        <w:separator/>
      </w:r>
    </w:p>
  </w:footnote>
  <w:footnote w:type="continuationSeparator" w:id="0">
    <w:p w14:paraId="00D0FE94" w14:textId="77777777" w:rsidR="0093640C" w:rsidRDefault="00936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5"/>
  </w:num>
  <w:num w:numId="7" w16cid:durableId="1546795349">
    <w:abstractNumId w:val="16"/>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4"/>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7"/>
  </w:num>
  <w:num w:numId="21" w16cid:durableId="363480388">
    <w:abstractNumId w:val="10"/>
  </w:num>
  <w:num w:numId="22" w16cid:durableId="93837481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rson w15:author="Susana Fernandez 2">
    <w15:presenceInfo w15:providerId="None" w15:userId="Susana Fernandez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C4E"/>
    <w:rsid w:val="00051F08"/>
    <w:rsid w:val="00054F09"/>
    <w:rsid w:val="00055FEE"/>
    <w:rsid w:val="00057B28"/>
    <w:rsid w:val="000610A7"/>
    <w:rsid w:val="0006127F"/>
    <w:rsid w:val="0006327A"/>
    <w:rsid w:val="000634C8"/>
    <w:rsid w:val="000665D8"/>
    <w:rsid w:val="000670E5"/>
    <w:rsid w:val="000718A1"/>
    <w:rsid w:val="00072E7E"/>
    <w:rsid w:val="00073C5C"/>
    <w:rsid w:val="00074131"/>
    <w:rsid w:val="00074692"/>
    <w:rsid w:val="00080A69"/>
    <w:rsid w:val="00081203"/>
    <w:rsid w:val="00082134"/>
    <w:rsid w:val="00082242"/>
    <w:rsid w:val="000824D7"/>
    <w:rsid w:val="00083B7F"/>
    <w:rsid w:val="00091620"/>
    <w:rsid w:val="0009260F"/>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4354"/>
    <w:rsid w:val="000D59D6"/>
    <w:rsid w:val="000D5FE2"/>
    <w:rsid w:val="000D6D81"/>
    <w:rsid w:val="000D7ABF"/>
    <w:rsid w:val="000E2801"/>
    <w:rsid w:val="000E2DAD"/>
    <w:rsid w:val="000E31DA"/>
    <w:rsid w:val="000E3F93"/>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790D"/>
    <w:rsid w:val="00160559"/>
    <w:rsid w:val="001606B1"/>
    <w:rsid w:val="00160D12"/>
    <w:rsid w:val="001624BD"/>
    <w:rsid w:val="00167BD8"/>
    <w:rsid w:val="00173A2A"/>
    <w:rsid w:val="00174B7E"/>
    <w:rsid w:val="001761FB"/>
    <w:rsid w:val="00176287"/>
    <w:rsid w:val="001771B6"/>
    <w:rsid w:val="00180ACE"/>
    <w:rsid w:val="001815A7"/>
    <w:rsid w:val="001866A5"/>
    <w:rsid w:val="00191EB6"/>
    <w:rsid w:val="00192F4F"/>
    <w:rsid w:val="00193273"/>
    <w:rsid w:val="00193B7D"/>
    <w:rsid w:val="00194B54"/>
    <w:rsid w:val="001961D4"/>
    <w:rsid w:val="001A13E5"/>
    <w:rsid w:val="001A150E"/>
    <w:rsid w:val="001A3792"/>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260"/>
    <w:rsid w:val="001E6F77"/>
    <w:rsid w:val="001F02BF"/>
    <w:rsid w:val="001F0A96"/>
    <w:rsid w:val="001F2617"/>
    <w:rsid w:val="001F3061"/>
    <w:rsid w:val="001F35DD"/>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6ABB"/>
    <w:rsid w:val="00237114"/>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1C18"/>
    <w:rsid w:val="002C2654"/>
    <w:rsid w:val="002C2847"/>
    <w:rsid w:val="002C31E2"/>
    <w:rsid w:val="002C393C"/>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1E76"/>
    <w:rsid w:val="00302481"/>
    <w:rsid w:val="003039A0"/>
    <w:rsid w:val="00304769"/>
    <w:rsid w:val="0030568A"/>
    <w:rsid w:val="003063DB"/>
    <w:rsid w:val="003067AA"/>
    <w:rsid w:val="00307AC3"/>
    <w:rsid w:val="00310F60"/>
    <w:rsid w:val="0031166D"/>
    <w:rsid w:val="00314966"/>
    <w:rsid w:val="00314EC1"/>
    <w:rsid w:val="00315BCD"/>
    <w:rsid w:val="00315CD4"/>
    <w:rsid w:val="00316068"/>
    <w:rsid w:val="00316234"/>
    <w:rsid w:val="00316CFF"/>
    <w:rsid w:val="00316E31"/>
    <w:rsid w:val="00320A1A"/>
    <w:rsid w:val="003226C5"/>
    <w:rsid w:val="00323338"/>
    <w:rsid w:val="003234EB"/>
    <w:rsid w:val="003235BB"/>
    <w:rsid w:val="00323E4D"/>
    <w:rsid w:val="00325074"/>
    <w:rsid w:val="00327F72"/>
    <w:rsid w:val="0033097E"/>
    <w:rsid w:val="0033294B"/>
    <w:rsid w:val="003338A3"/>
    <w:rsid w:val="00333BC1"/>
    <w:rsid w:val="00334F36"/>
    <w:rsid w:val="00341BE5"/>
    <w:rsid w:val="00344849"/>
    <w:rsid w:val="00344CA7"/>
    <w:rsid w:val="0034557E"/>
    <w:rsid w:val="00345D69"/>
    <w:rsid w:val="00350FB1"/>
    <w:rsid w:val="00351C9B"/>
    <w:rsid w:val="00351DBC"/>
    <w:rsid w:val="003533EF"/>
    <w:rsid w:val="00354706"/>
    <w:rsid w:val="0035565F"/>
    <w:rsid w:val="00360B15"/>
    <w:rsid w:val="003619B7"/>
    <w:rsid w:val="00362A2C"/>
    <w:rsid w:val="00363525"/>
    <w:rsid w:val="00366A82"/>
    <w:rsid w:val="00367A0D"/>
    <w:rsid w:val="00367C2C"/>
    <w:rsid w:val="00373C92"/>
    <w:rsid w:val="00375272"/>
    <w:rsid w:val="00375967"/>
    <w:rsid w:val="00377105"/>
    <w:rsid w:val="00380BD7"/>
    <w:rsid w:val="00384232"/>
    <w:rsid w:val="0038699E"/>
    <w:rsid w:val="003869E5"/>
    <w:rsid w:val="003875E3"/>
    <w:rsid w:val="00392399"/>
    <w:rsid w:val="00396277"/>
    <w:rsid w:val="003A4EFA"/>
    <w:rsid w:val="003A565E"/>
    <w:rsid w:val="003A7E12"/>
    <w:rsid w:val="003B3460"/>
    <w:rsid w:val="003B4E77"/>
    <w:rsid w:val="003B65B4"/>
    <w:rsid w:val="003B6F4B"/>
    <w:rsid w:val="003C08FB"/>
    <w:rsid w:val="003C0FEF"/>
    <w:rsid w:val="003C6714"/>
    <w:rsid w:val="003C7F47"/>
    <w:rsid w:val="003D0793"/>
    <w:rsid w:val="003D1A18"/>
    <w:rsid w:val="003D1F21"/>
    <w:rsid w:val="003D4B69"/>
    <w:rsid w:val="003D4F06"/>
    <w:rsid w:val="003D6018"/>
    <w:rsid w:val="003E262A"/>
    <w:rsid w:val="003E2E43"/>
    <w:rsid w:val="003E341C"/>
    <w:rsid w:val="003E433F"/>
    <w:rsid w:val="003E57F9"/>
    <w:rsid w:val="003E5D15"/>
    <w:rsid w:val="003E6724"/>
    <w:rsid w:val="003E69C4"/>
    <w:rsid w:val="003E729C"/>
    <w:rsid w:val="003F23C4"/>
    <w:rsid w:val="003F2405"/>
    <w:rsid w:val="003F33A7"/>
    <w:rsid w:val="003F5CBF"/>
    <w:rsid w:val="004007CF"/>
    <w:rsid w:val="00402FC7"/>
    <w:rsid w:val="0040555D"/>
    <w:rsid w:val="00406D51"/>
    <w:rsid w:val="00412440"/>
    <w:rsid w:val="00413C9F"/>
    <w:rsid w:val="004149DC"/>
    <w:rsid w:val="004151F6"/>
    <w:rsid w:val="00417D81"/>
    <w:rsid w:val="00421065"/>
    <w:rsid w:val="00421692"/>
    <w:rsid w:val="00422624"/>
    <w:rsid w:val="00423CC8"/>
    <w:rsid w:val="004252AB"/>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17FE"/>
    <w:rsid w:val="004532EB"/>
    <w:rsid w:val="004564D5"/>
    <w:rsid w:val="00460302"/>
    <w:rsid w:val="004605AC"/>
    <w:rsid w:val="004608E5"/>
    <w:rsid w:val="00462524"/>
    <w:rsid w:val="0046279A"/>
    <w:rsid w:val="004628AA"/>
    <w:rsid w:val="004707B0"/>
    <w:rsid w:val="00471ECC"/>
    <w:rsid w:val="00473DCC"/>
    <w:rsid w:val="00474344"/>
    <w:rsid w:val="0047454D"/>
    <w:rsid w:val="004764BE"/>
    <w:rsid w:val="00483418"/>
    <w:rsid w:val="00483B7E"/>
    <w:rsid w:val="0048400D"/>
    <w:rsid w:val="00486584"/>
    <w:rsid w:val="00486EAA"/>
    <w:rsid w:val="004911F7"/>
    <w:rsid w:val="0049193C"/>
    <w:rsid w:val="004920C0"/>
    <w:rsid w:val="00492FA5"/>
    <w:rsid w:val="00493962"/>
    <w:rsid w:val="0049445D"/>
    <w:rsid w:val="00494820"/>
    <w:rsid w:val="00495FC2"/>
    <w:rsid w:val="004A0F5A"/>
    <w:rsid w:val="004A1AC5"/>
    <w:rsid w:val="004A2804"/>
    <w:rsid w:val="004A2927"/>
    <w:rsid w:val="004A418A"/>
    <w:rsid w:val="004B1498"/>
    <w:rsid w:val="004B342F"/>
    <w:rsid w:val="004B5A40"/>
    <w:rsid w:val="004B5BD3"/>
    <w:rsid w:val="004B6057"/>
    <w:rsid w:val="004B7EBF"/>
    <w:rsid w:val="004C16F3"/>
    <w:rsid w:val="004C1987"/>
    <w:rsid w:val="004C2873"/>
    <w:rsid w:val="004C41F0"/>
    <w:rsid w:val="004C69FF"/>
    <w:rsid w:val="004D00CD"/>
    <w:rsid w:val="004D091A"/>
    <w:rsid w:val="004D1498"/>
    <w:rsid w:val="004D336E"/>
    <w:rsid w:val="004D6DE1"/>
    <w:rsid w:val="004D7293"/>
    <w:rsid w:val="004D7A29"/>
    <w:rsid w:val="004E10BF"/>
    <w:rsid w:val="004E26CD"/>
    <w:rsid w:val="004E686E"/>
    <w:rsid w:val="004F1E07"/>
    <w:rsid w:val="004F3BF8"/>
    <w:rsid w:val="004F440B"/>
    <w:rsid w:val="004F658F"/>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EF0"/>
    <w:rsid w:val="0053010A"/>
    <w:rsid w:val="00530847"/>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742"/>
    <w:rsid w:val="00596CA6"/>
    <w:rsid w:val="00596EC5"/>
    <w:rsid w:val="005A0811"/>
    <w:rsid w:val="005A2282"/>
    <w:rsid w:val="005A25BF"/>
    <w:rsid w:val="005A28BF"/>
    <w:rsid w:val="005A37CD"/>
    <w:rsid w:val="005A5FA8"/>
    <w:rsid w:val="005A7EFE"/>
    <w:rsid w:val="005B0769"/>
    <w:rsid w:val="005B0C0B"/>
    <w:rsid w:val="005B4276"/>
    <w:rsid w:val="005B4B6B"/>
    <w:rsid w:val="005B5259"/>
    <w:rsid w:val="005B56A9"/>
    <w:rsid w:val="005B58A8"/>
    <w:rsid w:val="005B62C8"/>
    <w:rsid w:val="005C07E4"/>
    <w:rsid w:val="005C1304"/>
    <w:rsid w:val="005C213C"/>
    <w:rsid w:val="005C23EC"/>
    <w:rsid w:val="005C2991"/>
    <w:rsid w:val="005C628B"/>
    <w:rsid w:val="005D146F"/>
    <w:rsid w:val="005D1E25"/>
    <w:rsid w:val="005D25E6"/>
    <w:rsid w:val="005D3AE2"/>
    <w:rsid w:val="005D799C"/>
    <w:rsid w:val="005D79C1"/>
    <w:rsid w:val="005D79DF"/>
    <w:rsid w:val="005E0824"/>
    <w:rsid w:val="005E1859"/>
    <w:rsid w:val="005E19ED"/>
    <w:rsid w:val="005E5E08"/>
    <w:rsid w:val="005F0725"/>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956"/>
    <w:rsid w:val="006305B1"/>
    <w:rsid w:val="0063063D"/>
    <w:rsid w:val="00632B6A"/>
    <w:rsid w:val="00640B8F"/>
    <w:rsid w:val="00640F2B"/>
    <w:rsid w:val="0064150A"/>
    <w:rsid w:val="00641D3F"/>
    <w:rsid w:val="006422B3"/>
    <w:rsid w:val="00644025"/>
    <w:rsid w:val="00644262"/>
    <w:rsid w:val="00644AF1"/>
    <w:rsid w:val="0064528C"/>
    <w:rsid w:val="00647C98"/>
    <w:rsid w:val="00652D9E"/>
    <w:rsid w:val="00652FAB"/>
    <w:rsid w:val="00654B3E"/>
    <w:rsid w:val="006552A9"/>
    <w:rsid w:val="006557EA"/>
    <w:rsid w:val="00655D69"/>
    <w:rsid w:val="00656C89"/>
    <w:rsid w:val="0065758D"/>
    <w:rsid w:val="00660077"/>
    <w:rsid w:val="00660219"/>
    <w:rsid w:val="00660565"/>
    <w:rsid w:val="00661223"/>
    <w:rsid w:val="0066336B"/>
    <w:rsid w:val="0067014D"/>
    <w:rsid w:val="00671603"/>
    <w:rsid w:val="00675878"/>
    <w:rsid w:val="00675982"/>
    <w:rsid w:val="00680AF7"/>
    <w:rsid w:val="00680FC5"/>
    <w:rsid w:val="00681200"/>
    <w:rsid w:val="0068125F"/>
    <w:rsid w:val="00681A30"/>
    <w:rsid w:val="00682EEF"/>
    <w:rsid w:val="006833D6"/>
    <w:rsid w:val="00684F52"/>
    <w:rsid w:val="00686757"/>
    <w:rsid w:val="00690D17"/>
    <w:rsid w:val="00690DD2"/>
    <w:rsid w:val="00692727"/>
    <w:rsid w:val="0069448A"/>
    <w:rsid w:val="006970BF"/>
    <w:rsid w:val="0069724C"/>
    <w:rsid w:val="0069779E"/>
    <w:rsid w:val="00697928"/>
    <w:rsid w:val="006A387D"/>
    <w:rsid w:val="006B071B"/>
    <w:rsid w:val="006B0841"/>
    <w:rsid w:val="006B2609"/>
    <w:rsid w:val="006B26BF"/>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7874"/>
    <w:rsid w:val="006F15A9"/>
    <w:rsid w:val="006F3CC5"/>
    <w:rsid w:val="006F494A"/>
    <w:rsid w:val="006F49D7"/>
    <w:rsid w:val="006F6DD3"/>
    <w:rsid w:val="006F7963"/>
    <w:rsid w:val="007020F5"/>
    <w:rsid w:val="007021E2"/>
    <w:rsid w:val="00703C0A"/>
    <w:rsid w:val="00704388"/>
    <w:rsid w:val="00705F94"/>
    <w:rsid w:val="00707398"/>
    <w:rsid w:val="00711C5A"/>
    <w:rsid w:val="007143A8"/>
    <w:rsid w:val="00714AAB"/>
    <w:rsid w:val="00716695"/>
    <w:rsid w:val="007167E6"/>
    <w:rsid w:val="00721011"/>
    <w:rsid w:val="007223AD"/>
    <w:rsid w:val="00722720"/>
    <w:rsid w:val="00722B81"/>
    <w:rsid w:val="007239BC"/>
    <w:rsid w:val="00725DBA"/>
    <w:rsid w:val="007312CF"/>
    <w:rsid w:val="007333F2"/>
    <w:rsid w:val="00733773"/>
    <w:rsid w:val="00734D80"/>
    <w:rsid w:val="00735118"/>
    <w:rsid w:val="00735CF4"/>
    <w:rsid w:val="007378D2"/>
    <w:rsid w:val="00737C07"/>
    <w:rsid w:val="007420F5"/>
    <w:rsid w:val="00743ED2"/>
    <w:rsid w:val="00745441"/>
    <w:rsid w:val="00746465"/>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766D7"/>
    <w:rsid w:val="0078048B"/>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B2378"/>
    <w:rsid w:val="007C04FB"/>
    <w:rsid w:val="007C2918"/>
    <w:rsid w:val="007C2AC1"/>
    <w:rsid w:val="007C50F4"/>
    <w:rsid w:val="007C582F"/>
    <w:rsid w:val="007C5CDD"/>
    <w:rsid w:val="007C7042"/>
    <w:rsid w:val="007C760D"/>
    <w:rsid w:val="007D3653"/>
    <w:rsid w:val="007D4150"/>
    <w:rsid w:val="007D4D4E"/>
    <w:rsid w:val="007D5E48"/>
    <w:rsid w:val="007D6B61"/>
    <w:rsid w:val="007E2C17"/>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4D52"/>
    <w:rsid w:val="0082525A"/>
    <w:rsid w:val="00825BC1"/>
    <w:rsid w:val="00826C7A"/>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82965"/>
    <w:rsid w:val="00885A95"/>
    <w:rsid w:val="0089011B"/>
    <w:rsid w:val="00892222"/>
    <w:rsid w:val="00892939"/>
    <w:rsid w:val="00893F5D"/>
    <w:rsid w:val="00895A91"/>
    <w:rsid w:val="00897272"/>
    <w:rsid w:val="008A0981"/>
    <w:rsid w:val="008A62FA"/>
    <w:rsid w:val="008B09ED"/>
    <w:rsid w:val="008B3ACB"/>
    <w:rsid w:val="008B4295"/>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7EE"/>
    <w:rsid w:val="0091764E"/>
    <w:rsid w:val="0092685F"/>
    <w:rsid w:val="0093640C"/>
    <w:rsid w:val="00937B75"/>
    <w:rsid w:val="009400D0"/>
    <w:rsid w:val="00942369"/>
    <w:rsid w:val="00943BB3"/>
    <w:rsid w:val="00943DD7"/>
    <w:rsid w:val="0094415B"/>
    <w:rsid w:val="00946BBD"/>
    <w:rsid w:val="009522C3"/>
    <w:rsid w:val="009602E0"/>
    <w:rsid w:val="00960DC4"/>
    <w:rsid w:val="0096164E"/>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A7D07"/>
    <w:rsid w:val="009B04A8"/>
    <w:rsid w:val="009B403A"/>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11379"/>
    <w:rsid w:val="00A11749"/>
    <w:rsid w:val="00A11768"/>
    <w:rsid w:val="00A1334A"/>
    <w:rsid w:val="00A146C7"/>
    <w:rsid w:val="00A17BB4"/>
    <w:rsid w:val="00A212FA"/>
    <w:rsid w:val="00A21496"/>
    <w:rsid w:val="00A23DF4"/>
    <w:rsid w:val="00A246D6"/>
    <w:rsid w:val="00A251CE"/>
    <w:rsid w:val="00A25E72"/>
    <w:rsid w:val="00A2751F"/>
    <w:rsid w:val="00A27E84"/>
    <w:rsid w:val="00A306C3"/>
    <w:rsid w:val="00A31914"/>
    <w:rsid w:val="00A3407C"/>
    <w:rsid w:val="00A35194"/>
    <w:rsid w:val="00A366F6"/>
    <w:rsid w:val="00A3685D"/>
    <w:rsid w:val="00A371EF"/>
    <w:rsid w:val="00A37B47"/>
    <w:rsid w:val="00A40F98"/>
    <w:rsid w:val="00A41DA1"/>
    <w:rsid w:val="00A41F39"/>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562B"/>
    <w:rsid w:val="00AC6B4C"/>
    <w:rsid w:val="00AC6BFA"/>
    <w:rsid w:val="00AC7F12"/>
    <w:rsid w:val="00AD0D94"/>
    <w:rsid w:val="00AD46CF"/>
    <w:rsid w:val="00AD4907"/>
    <w:rsid w:val="00AD66A1"/>
    <w:rsid w:val="00AD6C9A"/>
    <w:rsid w:val="00AE009A"/>
    <w:rsid w:val="00AE0385"/>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945"/>
    <w:rsid w:val="00B114F2"/>
    <w:rsid w:val="00B13774"/>
    <w:rsid w:val="00B155F6"/>
    <w:rsid w:val="00B16FFC"/>
    <w:rsid w:val="00B20024"/>
    <w:rsid w:val="00B213BA"/>
    <w:rsid w:val="00B21D3D"/>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669"/>
    <w:rsid w:val="00B50570"/>
    <w:rsid w:val="00B51208"/>
    <w:rsid w:val="00B519DC"/>
    <w:rsid w:val="00B5435F"/>
    <w:rsid w:val="00B54CE7"/>
    <w:rsid w:val="00B57A94"/>
    <w:rsid w:val="00B64DE7"/>
    <w:rsid w:val="00B64E39"/>
    <w:rsid w:val="00B71B38"/>
    <w:rsid w:val="00B71D5A"/>
    <w:rsid w:val="00B728D7"/>
    <w:rsid w:val="00B72EDC"/>
    <w:rsid w:val="00B737F6"/>
    <w:rsid w:val="00B75519"/>
    <w:rsid w:val="00B801EC"/>
    <w:rsid w:val="00B81C15"/>
    <w:rsid w:val="00B81E2B"/>
    <w:rsid w:val="00B83441"/>
    <w:rsid w:val="00B83C51"/>
    <w:rsid w:val="00B83D17"/>
    <w:rsid w:val="00B8420D"/>
    <w:rsid w:val="00B84E0A"/>
    <w:rsid w:val="00B86C21"/>
    <w:rsid w:val="00B8766D"/>
    <w:rsid w:val="00B91096"/>
    <w:rsid w:val="00B91884"/>
    <w:rsid w:val="00B92F30"/>
    <w:rsid w:val="00B9344B"/>
    <w:rsid w:val="00B9365B"/>
    <w:rsid w:val="00B94A4F"/>
    <w:rsid w:val="00B95257"/>
    <w:rsid w:val="00B956EA"/>
    <w:rsid w:val="00B95D84"/>
    <w:rsid w:val="00B96FD3"/>
    <w:rsid w:val="00BA7926"/>
    <w:rsid w:val="00BB0A96"/>
    <w:rsid w:val="00BB609B"/>
    <w:rsid w:val="00BC096A"/>
    <w:rsid w:val="00BC3F6B"/>
    <w:rsid w:val="00BC3FD2"/>
    <w:rsid w:val="00BC4264"/>
    <w:rsid w:val="00BD0BB3"/>
    <w:rsid w:val="00BD2D47"/>
    <w:rsid w:val="00BD5261"/>
    <w:rsid w:val="00BD6AA2"/>
    <w:rsid w:val="00BE436E"/>
    <w:rsid w:val="00BE7EF4"/>
    <w:rsid w:val="00BF1B4B"/>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27476"/>
    <w:rsid w:val="00C27FAE"/>
    <w:rsid w:val="00C304A4"/>
    <w:rsid w:val="00C30E5B"/>
    <w:rsid w:val="00C3180E"/>
    <w:rsid w:val="00C31D8E"/>
    <w:rsid w:val="00C3249B"/>
    <w:rsid w:val="00C335BE"/>
    <w:rsid w:val="00C363CE"/>
    <w:rsid w:val="00C434DB"/>
    <w:rsid w:val="00C43828"/>
    <w:rsid w:val="00C476A9"/>
    <w:rsid w:val="00C47D6E"/>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2023"/>
    <w:rsid w:val="00C80C45"/>
    <w:rsid w:val="00C82E71"/>
    <w:rsid w:val="00C82F79"/>
    <w:rsid w:val="00C832A7"/>
    <w:rsid w:val="00C83B78"/>
    <w:rsid w:val="00C87A19"/>
    <w:rsid w:val="00C90532"/>
    <w:rsid w:val="00C934CA"/>
    <w:rsid w:val="00C973D4"/>
    <w:rsid w:val="00CA002F"/>
    <w:rsid w:val="00CA2803"/>
    <w:rsid w:val="00CA29D3"/>
    <w:rsid w:val="00CA53E2"/>
    <w:rsid w:val="00CB0963"/>
    <w:rsid w:val="00CB1BB1"/>
    <w:rsid w:val="00CB25BA"/>
    <w:rsid w:val="00CB4B13"/>
    <w:rsid w:val="00CB5104"/>
    <w:rsid w:val="00CB5C86"/>
    <w:rsid w:val="00CB5F9F"/>
    <w:rsid w:val="00CB743E"/>
    <w:rsid w:val="00CC2BA2"/>
    <w:rsid w:val="00CC322E"/>
    <w:rsid w:val="00CC46EA"/>
    <w:rsid w:val="00CD210B"/>
    <w:rsid w:val="00CD2665"/>
    <w:rsid w:val="00CD69B2"/>
    <w:rsid w:val="00CD71FD"/>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2BF8"/>
    <w:rsid w:val="00D1612F"/>
    <w:rsid w:val="00D200A2"/>
    <w:rsid w:val="00D20340"/>
    <w:rsid w:val="00D20490"/>
    <w:rsid w:val="00D208F5"/>
    <w:rsid w:val="00D21C7B"/>
    <w:rsid w:val="00D231E1"/>
    <w:rsid w:val="00D2355E"/>
    <w:rsid w:val="00D244AC"/>
    <w:rsid w:val="00D250DD"/>
    <w:rsid w:val="00D271E8"/>
    <w:rsid w:val="00D33164"/>
    <w:rsid w:val="00D33850"/>
    <w:rsid w:val="00D33D5E"/>
    <w:rsid w:val="00D3643C"/>
    <w:rsid w:val="00D37173"/>
    <w:rsid w:val="00D37268"/>
    <w:rsid w:val="00D41756"/>
    <w:rsid w:val="00D47557"/>
    <w:rsid w:val="00D51A67"/>
    <w:rsid w:val="00D51D93"/>
    <w:rsid w:val="00D52263"/>
    <w:rsid w:val="00D524F5"/>
    <w:rsid w:val="00D54779"/>
    <w:rsid w:val="00D56CE8"/>
    <w:rsid w:val="00D626B2"/>
    <w:rsid w:val="00D65FE5"/>
    <w:rsid w:val="00D669C2"/>
    <w:rsid w:val="00D66B7B"/>
    <w:rsid w:val="00D67754"/>
    <w:rsid w:val="00D67CD5"/>
    <w:rsid w:val="00D77303"/>
    <w:rsid w:val="00D7769D"/>
    <w:rsid w:val="00D810EF"/>
    <w:rsid w:val="00D9116E"/>
    <w:rsid w:val="00D95019"/>
    <w:rsid w:val="00D9547F"/>
    <w:rsid w:val="00D95AFE"/>
    <w:rsid w:val="00D9616D"/>
    <w:rsid w:val="00D969B8"/>
    <w:rsid w:val="00D96CB5"/>
    <w:rsid w:val="00DA2E21"/>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1248"/>
    <w:rsid w:val="00E220F8"/>
    <w:rsid w:val="00E23FA3"/>
    <w:rsid w:val="00E2491B"/>
    <w:rsid w:val="00E251D2"/>
    <w:rsid w:val="00E25297"/>
    <w:rsid w:val="00E25A71"/>
    <w:rsid w:val="00E2692E"/>
    <w:rsid w:val="00E31616"/>
    <w:rsid w:val="00E344BB"/>
    <w:rsid w:val="00E35407"/>
    <w:rsid w:val="00E36244"/>
    <w:rsid w:val="00E36B5F"/>
    <w:rsid w:val="00E41569"/>
    <w:rsid w:val="00E4185D"/>
    <w:rsid w:val="00E42238"/>
    <w:rsid w:val="00E43957"/>
    <w:rsid w:val="00E46BC3"/>
    <w:rsid w:val="00E47FE7"/>
    <w:rsid w:val="00E50E52"/>
    <w:rsid w:val="00E521D7"/>
    <w:rsid w:val="00E530F9"/>
    <w:rsid w:val="00E547BE"/>
    <w:rsid w:val="00E5494F"/>
    <w:rsid w:val="00E565EB"/>
    <w:rsid w:val="00E63DF8"/>
    <w:rsid w:val="00E652FE"/>
    <w:rsid w:val="00E661C2"/>
    <w:rsid w:val="00E664AD"/>
    <w:rsid w:val="00E71214"/>
    <w:rsid w:val="00E71924"/>
    <w:rsid w:val="00E74D53"/>
    <w:rsid w:val="00E750CC"/>
    <w:rsid w:val="00E7539E"/>
    <w:rsid w:val="00E8026F"/>
    <w:rsid w:val="00E8147C"/>
    <w:rsid w:val="00E83E41"/>
    <w:rsid w:val="00E85253"/>
    <w:rsid w:val="00E85A45"/>
    <w:rsid w:val="00E9156A"/>
    <w:rsid w:val="00E940A2"/>
    <w:rsid w:val="00E97533"/>
    <w:rsid w:val="00EA1C87"/>
    <w:rsid w:val="00EA2EFD"/>
    <w:rsid w:val="00EA32AF"/>
    <w:rsid w:val="00EA58C7"/>
    <w:rsid w:val="00EA59DC"/>
    <w:rsid w:val="00EA749D"/>
    <w:rsid w:val="00EA7B93"/>
    <w:rsid w:val="00EB029C"/>
    <w:rsid w:val="00EB1700"/>
    <w:rsid w:val="00EB3316"/>
    <w:rsid w:val="00EB44E1"/>
    <w:rsid w:val="00EB56F4"/>
    <w:rsid w:val="00EC57CE"/>
    <w:rsid w:val="00EC622C"/>
    <w:rsid w:val="00EC67CF"/>
    <w:rsid w:val="00EC6B36"/>
    <w:rsid w:val="00ED0FF2"/>
    <w:rsid w:val="00ED29FA"/>
    <w:rsid w:val="00ED3458"/>
    <w:rsid w:val="00ED4AE2"/>
    <w:rsid w:val="00ED7F90"/>
    <w:rsid w:val="00EE173F"/>
    <w:rsid w:val="00EE1F26"/>
    <w:rsid w:val="00EE2A0C"/>
    <w:rsid w:val="00EE509E"/>
    <w:rsid w:val="00EE741D"/>
    <w:rsid w:val="00EF0F40"/>
    <w:rsid w:val="00EF2B30"/>
    <w:rsid w:val="00EF57D7"/>
    <w:rsid w:val="00EF67D2"/>
    <w:rsid w:val="00EF6C3F"/>
    <w:rsid w:val="00EF7A71"/>
    <w:rsid w:val="00F00020"/>
    <w:rsid w:val="00F02713"/>
    <w:rsid w:val="00F0277E"/>
    <w:rsid w:val="00F111CB"/>
    <w:rsid w:val="00F131C6"/>
    <w:rsid w:val="00F13E2C"/>
    <w:rsid w:val="00F17E34"/>
    <w:rsid w:val="00F201A7"/>
    <w:rsid w:val="00F2068C"/>
    <w:rsid w:val="00F21255"/>
    <w:rsid w:val="00F21C0D"/>
    <w:rsid w:val="00F26C1D"/>
    <w:rsid w:val="00F27727"/>
    <w:rsid w:val="00F27B7B"/>
    <w:rsid w:val="00F322F5"/>
    <w:rsid w:val="00F3636F"/>
    <w:rsid w:val="00F4079F"/>
    <w:rsid w:val="00F41432"/>
    <w:rsid w:val="00F4421B"/>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3063"/>
    <w:rsid w:val="00FC3873"/>
    <w:rsid w:val="00FC3B94"/>
    <w:rsid w:val="00FC5F29"/>
    <w:rsid w:val="00FD004D"/>
    <w:rsid w:val="00FD274D"/>
    <w:rsid w:val="00FD3300"/>
    <w:rsid w:val="00FD396F"/>
    <w:rsid w:val="00FD3EA9"/>
    <w:rsid w:val="00FD6A7C"/>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2115</Words>
  <Characters>11968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cp:lastModifiedBy>
  <cp:revision>3</cp:revision>
  <cp:lastPrinted>1900-01-01T08:00:00Z</cp:lastPrinted>
  <dcterms:created xsi:type="dcterms:W3CDTF">2023-08-14T08:43:00Z</dcterms:created>
  <dcterms:modified xsi:type="dcterms:W3CDTF">2023-08-14T08:47:00Z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